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37785F9" w:rsidR="00A24F28" w:rsidRPr="009E32AE"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3GPP TSG-WG SA2 Meeting #</w:t>
      </w:r>
      <w:r w:rsidR="005973DC" w:rsidRPr="009E32AE">
        <w:rPr>
          <w:rFonts w:ascii="Arial" w:eastAsia="Arial Unicode MS" w:hAnsi="Arial" w:cs="Arial"/>
          <w:b/>
          <w:bCs/>
          <w:sz w:val="24"/>
        </w:rPr>
        <w:t>1</w:t>
      </w:r>
      <w:r w:rsidR="0071071D" w:rsidRPr="009E32AE">
        <w:rPr>
          <w:rFonts w:ascii="Arial" w:eastAsia="Arial Unicode MS" w:hAnsi="Arial" w:cs="Arial"/>
          <w:b/>
          <w:bCs/>
          <w:sz w:val="24"/>
        </w:rPr>
        <w:t>6</w:t>
      </w:r>
      <w:r w:rsidR="003F2254" w:rsidRPr="009E32AE">
        <w:rPr>
          <w:rFonts w:ascii="Arial" w:eastAsia="Arial Unicode MS" w:hAnsi="Arial" w:cs="Arial"/>
          <w:b/>
          <w:bCs/>
          <w:sz w:val="24"/>
        </w:rPr>
        <w:t>6-Ad Hoc-e</w:t>
      </w:r>
      <w:r w:rsidRPr="009E32AE">
        <w:rPr>
          <w:rFonts w:ascii="Arial" w:eastAsia="Arial Unicode MS" w:hAnsi="Arial" w:cs="Arial"/>
          <w:b/>
          <w:bCs/>
          <w:sz w:val="24"/>
        </w:rPr>
        <w:tab/>
      </w:r>
      <w:r w:rsidR="001F0BF7" w:rsidRPr="009E32AE">
        <w:rPr>
          <w:rFonts w:ascii="Arial" w:eastAsia="宋体" w:hAnsi="Arial"/>
          <w:b/>
          <w:i/>
          <w:noProof/>
          <w:color w:val="auto"/>
          <w:sz w:val="28"/>
          <w:lang w:eastAsia="en-US"/>
        </w:rPr>
        <w:t>S2-2</w:t>
      </w:r>
      <w:r w:rsidR="00ED0544" w:rsidRPr="009E32AE">
        <w:rPr>
          <w:rFonts w:ascii="Arial" w:eastAsia="宋体" w:hAnsi="Arial"/>
          <w:b/>
          <w:i/>
          <w:noProof/>
          <w:color w:val="auto"/>
          <w:sz w:val="28"/>
          <w:lang w:eastAsia="en-US"/>
        </w:rPr>
        <w:t>5</w:t>
      </w:r>
      <w:r w:rsidR="00B2149D" w:rsidRPr="009E32AE">
        <w:rPr>
          <w:rFonts w:ascii="Arial" w:eastAsia="宋体" w:hAnsi="Arial"/>
          <w:b/>
          <w:i/>
          <w:noProof/>
          <w:color w:val="auto"/>
          <w:sz w:val="28"/>
          <w:lang w:eastAsia="en-US"/>
        </w:rPr>
        <w:t>0</w:t>
      </w:r>
      <w:r w:rsidR="0069214C">
        <w:rPr>
          <w:rFonts w:ascii="Arial" w:eastAsia="宋体" w:hAnsi="Arial"/>
          <w:b/>
          <w:i/>
          <w:noProof/>
          <w:color w:val="auto"/>
          <w:sz w:val="28"/>
          <w:lang w:eastAsia="en-US"/>
        </w:rPr>
        <w:t>0939</w:t>
      </w:r>
    </w:p>
    <w:p w14:paraId="6B56BFDF" w14:textId="1392B523" w:rsidR="00A24F28" w:rsidRPr="009E32AE" w:rsidRDefault="003F225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32AE">
        <w:rPr>
          <w:rFonts w:ascii="Arial" w:eastAsia="Arial Unicode MS" w:hAnsi="Arial" w:cs="Arial"/>
          <w:b/>
          <w:bCs/>
          <w:sz w:val="24"/>
        </w:rPr>
        <w:t>Online</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20</w:t>
      </w:r>
      <w:r w:rsidR="008F7DF2" w:rsidRPr="009E32AE">
        <w:rPr>
          <w:rFonts w:ascii="Arial" w:eastAsia="Arial Unicode MS" w:hAnsi="Arial" w:cs="Arial"/>
          <w:b/>
          <w:bCs/>
          <w:sz w:val="24"/>
          <w:vertAlign w:val="superscript"/>
        </w:rPr>
        <w:t>th</w:t>
      </w:r>
      <w:r w:rsidR="008F7DF2" w:rsidRPr="009E32AE">
        <w:rPr>
          <w:rFonts w:ascii="Arial" w:eastAsia="Arial Unicode MS" w:hAnsi="Arial" w:cs="Arial"/>
          <w:b/>
          <w:bCs/>
          <w:sz w:val="24"/>
        </w:rPr>
        <w:t xml:space="preserve"> </w:t>
      </w:r>
      <w:r w:rsidRPr="009E32AE">
        <w:rPr>
          <w:rFonts w:ascii="Arial" w:eastAsia="Arial Unicode MS" w:hAnsi="Arial" w:cs="Arial"/>
          <w:b/>
          <w:bCs/>
          <w:sz w:val="24"/>
        </w:rPr>
        <w:t>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w:t>
      </w:r>
      <w:r w:rsidR="00200959" w:rsidRPr="009E32AE">
        <w:rPr>
          <w:rFonts w:ascii="Arial" w:eastAsia="Arial Unicode MS" w:hAnsi="Arial" w:cs="Arial"/>
          <w:b/>
          <w:bCs/>
          <w:sz w:val="24"/>
        </w:rPr>
        <w:t xml:space="preserve"> </w:t>
      </w:r>
      <w:r w:rsidRPr="009E32AE">
        <w:rPr>
          <w:rFonts w:ascii="Arial" w:eastAsia="Arial Unicode MS" w:hAnsi="Arial" w:cs="Arial"/>
          <w:b/>
          <w:bCs/>
          <w:sz w:val="24"/>
        </w:rPr>
        <w:t>24</w:t>
      </w:r>
      <w:r w:rsidRPr="009E32AE">
        <w:rPr>
          <w:rFonts w:ascii="Arial" w:eastAsia="Arial Unicode MS" w:hAnsi="Arial" w:cs="Arial"/>
          <w:b/>
          <w:bCs/>
          <w:sz w:val="24"/>
          <w:vertAlign w:val="superscript"/>
        </w:rPr>
        <w:t>th</w:t>
      </w:r>
      <w:r w:rsidRPr="009E32AE">
        <w:rPr>
          <w:rFonts w:ascii="Arial" w:eastAsia="Arial Unicode MS" w:hAnsi="Arial" w:cs="Arial"/>
          <w:b/>
          <w:bCs/>
          <w:sz w:val="24"/>
        </w:rPr>
        <w:t xml:space="preserve"> Jan</w:t>
      </w:r>
      <w:r w:rsidR="00200959" w:rsidRPr="009E32AE">
        <w:rPr>
          <w:rFonts w:ascii="Arial" w:eastAsia="Arial Unicode MS" w:hAnsi="Arial" w:cs="Arial"/>
          <w:b/>
          <w:bCs/>
          <w:sz w:val="24"/>
        </w:rPr>
        <w:t xml:space="preserve">, </w:t>
      </w:r>
      <w:r w:rsidR="008F7DF2" w:rsidRPr="009E32AE">
        <w:rPr>
          <w:rFonts w:ascii="Arial" w:eastAsia="Arial Unicode MS" w:hAnsi="Arial" w:cs="Arial"/>
          <w:b/>
          <w:bCs/>
          <w:sz w:val="24"/>
        </w:rPr>
        <w:t>202</w:t>
      </w:r>
      <w:r w:rsidRPr="009E32AE">
        <w:rPr>
          <w:rFonts w:ascii="Arial" w:eastAsia="Arial Unicode MS" w:hAnsi="Arial" w:cs="Arial"/>
          <w:b/>
          <w:bCs/>
          <w:sz w:val="24"/>
        </w:rPr>
        <w:t>5</w:t>
      </w:r>
      <w:r w:rsidR="003244C5" w:rsidRPr="009E32AE">
        <w:rPr>
          <w:rFonts w:ascii="Arial" w:eastAsia="Arial Unicode MS" w:hAnsi="Arial" w:cs="Arial"/>
          <w:b/>
          <w:bCs/>
        </w:rPr>
        <w:tab/>
      </w:r>
      <w:r w:rsidR="001F0BF7" w:rsidRPr="009E32AE">
        <w:rPr>
          <w:rFonts w:ascii="Arial" w:hAnsi="Arial" w:cs="Arial"/>
          <w:b/>
          <w:bCs/>
          <w:color w:val="0000FF"/>
        </w:rPr>
        <w:t>(revision of S2-2</w:t>
      </w:r>
      <w:r w:rsidR="001C7721" w:rsidRPr="009E32AE">
        <w:rPr>
          <w:rFonts w:ascii="Arial" w:hAnsi="Arial" w:cs="Arial"/>
          <w:b/>
          <w:bCs/>
          <w:color w:val="0000FF"/>
        </w:rPr>
        <w:t>5</w:t>
      </w:r>
      <w:r w:rsidR="00B2149D" w:rsidRPr="009E32AE">
        <w:rPr>
          <w:rFonts w:ascii="Arial" w:hAnsi="Arial" w:cs="Arial"/>
          <w:b/>
          <w:bCs/>
          <w:color w:val="0000FF"/>
        </w:rPr>
        <w:t>0</w:t>
      </w:r>
      <w:r w:rsidR="003244C5" w:rsidRPr="009E32AE">
        <w:rPr>
          <w:rFonts w:ascii="Arial" w:hAnsi="Arial" w:cs="Arial"/>
          <w:b/>
          <w:bCs/>
          <w:color w:val="0000FF"/>
        </w:rPr>
        <w:t>xxxx)</w:t>
      </w:r>
    </w:p>
    <w:p w14:paraId="7A0BBC3A" w14:textId="77777777" w:rsidR="00A24F28" w:rsidRPr="009E32AE" w:rsidRDefault="00A24F28" w:rsidP="00A24F28">
      <w:pPr>
        <w:rPr>
          <w:rFonts w:ascii="Arial" w:hAnsi="Arial" w:cs="Arial"/>
        </w:rPr>
      </w:pPr>
    </w:p>
    <w:p w14:paraId="2F4104C4" w14:textId="77777777" w:rsidR="00772F47" w:rsidRPr="009E32AE" w:rsidRDefault="00A24F28" w:rsidP="00A24F28">
      <w:pPr>
        <w:ind w:left="2127" w:hanging="2127"/>
        <w:rPr>
          <w:rFonts w:ascii="Arial" w:hAnsi="Arial" w:cs="Arial"/>
          <w:b/>
        </w:rPr>
      </w:pPr>
      <w:r w:rsidRPr="009E32AE">
        <w:rPr>
          <w:rFonts w:ascii="Arial" w:hAnsi="Arial" w:cs="Arial"/>
          <w:b/>
        </w:rPr>
        <w:t>Source:</w:t>
      </w:r>
      <w:r w:rsidRPr="009E32AE">
        <w:rPr>
          <w:rFonts w:ascii="Arial" w:hAnsi="Arial" w:cs="Arial"/>
          <w:b/>
        </w:rPr>
        <w:tab/>
      </w:r>
      <w:r w:rsidR="00E636FF" w:rsidRPr="009E32AE">
        <w:rPr>
          <w:rFonts w:ascii="Arial" w:hAnsi="Arial" w:cs="Arial"/>
          <w:b/>
        </w:rPr>
        <w:t xml:space="preserve">Huawei, </w:t>
      </w:r>
      <w:proofErr w:type="spellStart"/>
      <w:r w:rsidR="008F7D6D" w:rsidRPr="009E32AE">
        <w:rPr>
          <w:rFonts w:ascii="Arial" w:hAnsi="Arial" w:cs="Arial"/>
          <w:b/>
        </w:rPr>
        <w:t>HiSilicon</w:t>
      </w:r>
      <w:proofErr w:type="spellEnd"/>
    </w:p>
    <w:p w14:paraId="6C60AB3E" w14:textId="411D9059" w:rsidR="007C2972" w:rsidRPr="009E32AE" w:rsidRDefault="00A24F28" w:rsidP="00A24F28">
      <w:pPr>
        <w:ind w:left="2127" w:hanging="2127"/>
        <w:rPr>
          <w:rFonts w:ascii="Arial" w:hAnsi="Arial" w:cs="Arial"/>
          <w:b/>
        </w:rPr>
      </w:pPr>
      <w:r w:rsidRPr="009E32AE">
        <w:rPr>
          <w:rFonts w:ascii="Arial" w:hAnsi="Arial" w:cs="Arial"/>
          <w:b/>
        </w:rPr>
        <w:t>Title:</w:t>
      </w:r>
      <w:r w:rsidRPr="009E32AE">
        <w:rPr>
          <w:rFonts w:ascii="Arial" w:hAnsi="Arial" w:cs="Arial"/>
          <w:b/>
        </w:rPr>
        <w:tab/>
      </w:r>
      <w:proofErr w:type="spellStart"/>
      <w:r w:rsidR="00310BEF" w:rsidRPr="00310BEF">
        <w:rPr>
          <w:rFonts w:ascii="Arial" w:hAnsi="Arial" w:cs="Arial"/>
          <w:b/>
        </w:rPr>
        <w:t>pCR</w:t>
      </w:r>
      <w:proofErr w:type="spellEnd"/>
      <w:r w:rsidR="00310BEF" w:rsidRPr="00310BEF">
        <w:rPr>
          <w:rFonts w:ascii="Arial" w:hAnsi="Arial" w:cs="Arial"/>
          <w:b/>
        </w:rPr>
        <w:t xml:space="preserve"> to TS 23.xyz</w:t>
      </w:r>
      <w:r w:rsidR="00310BEF">
        <w:rPr>
          <w:rFonts w:ascii="Arial" w:hAnsi="Arial" w:cs="Arial"/>
          <w:b/>
        </w:rPr>
        <w:t xml:space="preserve">: </w:t>
      </w:r>
      <w:r w:rsidR="003864DB" w:rsidRPr="009E32AE">
        <w:rPr>
          <w:rFonts w:ascii="Arial" w:hAnsi="Arial" w:cs="Arial"/>
          <w:b/>
        </w:rPr>
        <w:t>Ambient IoT Architecture model and concepts</w:t>
      </w:r>
    </w:p>
    <w:p w14:paraId="539653C5" w14:textId="77777777" w:rsidR="00A24F28" w:rsidRPr="009E32AE" w:rsidRDefault="002A3C41" w:rsidP="00A24F28">
      <w:pPr>
        <w:ind w:left="2127" w:hanging="2127"/>
        <w:rPr>
          <w:rFonts w:ascii="Arial" w:hAnsi="Arial" w:cs="Arial"/>
          <w:b/>
        </w:rPr>
      </w:pPr>
      <w:r w:rsidRPr="009E32AE">
        <w:rPr>
          <w:rFonts w:ascii="Arial" w:hAnsi="Arial" w:cs="Arial"/>
          <w:b/>
        </w:rPr>
        <w:t>Document for:</w:t>
      </w:r>
      <w:r w:rsidRPr="009E32AE">
        <w:rPr>
          <w:rFonts w:ascii="Arial" w:hAnsi="Arial" w:cs="Arial"/>
          <w:b/>
        </w:rPr>
        <w:tab/>
      </w:r>
      <w:r w:rsidR="00A24F28" w:rsidRPr="009E32AE">
        <w:rPr>
          <w:rFonts w:ascii="Arial" w:hAnsi="Arial" w:cs="Arial"/>
          <w:b/>
        </w:rPr>
        <w:t>Approval</w:t>
      </w:r>
    </w:p>
    <w:p w14:paraId="49189C49" w14:textId="39335875" w:rsidR="00A24F28" w:rsidRPr="009E32AE" w:rsidRDefault="008F7D6D" w:rsidP="00A24F28">
      <w:pPr>
        <w:ind w:left="2127" w:hanging="2127"/>
        <w:rPr>
          <w:rFonts w:ascii="Arial" w:hAnsi="Arial" w:cs="Arial"/>
          <w:b/>
        </w:rPr>
      </w:pPr>
      <w:r w:rsidRPr="009E32AE">
        <w:rPr>
          <w:rFonts w:ascii="Arial" w:hAnsi="Arial" w:cs="Arial"/>
          <w:b/>
        </w:rPr>
        <w:t>Agenda Item:</w:t>
      </w:r>
      <w:r w:rsidRPr="009E32AE">
        <w:rPr>
          <w:rFonts w:ascii="Arial" w:hAnsi="Arial" w:cs="Arial"/>
          <w:b/>
        </w:rPr>
        <w:tab/>
      </w:r>
      <w:r w:rsidR="000F55D4" w:rsidRPr="009E32AE">
        <w:rPr>
          <w:rFonts w:ascii="Arial" w:hAnsi="Arial" w:cs="Arial"/>
          <w:b/>
        </w:rPr>
        <w:t>19.14.2</w:t>
      </w:r>
    </w:p>
    <w:p w14:paraId="50306FB0" w14:textId="193F028C" w:rsidR="00A24F28" w:rsidRPr="009E32AE" w:rsidRDefault="00A24F28" w:rsidP="00A24F28">
      <w:pPr>
        <w:ind w:left="2127" w:hanging="2127"/>
        <w:rPr>
          <w:rFonts w:ascii="Arial" w:hAnsi="Arial" w:cs="Arial"/>
          <w:b/>
        </w:rPr>
      </w:pPr>
      <w:r w:rsidRPr="009E32AE">
        <w:rPr>
          <w:rFonts w:ascii="Arial" w:hAnsi="Arial" w:cs="Arial"/>
          <w:b/>
        </w:rPr>
        <w:t>Work Item / Release:</w:t>
      </w:r>
      <w:r w:rsidRPr="009E32AE">
        <w:rPr>
          <w:rFonts w:ascii="Arial" w:hAnsi="Arial" w:cs="Arial"/>
          <w:b/>
        </w:rPr>
        <w:tab/>
      </w:r>
      <w:proofErr w:type="spellStart"/>
      <w:r w:rsidR="000F55D4" w:rsidRPr="009E32AE">
        <w:rPr>
          <w:rFonts w:ascii="Arial" w:hAnsi="Arial" w:cs="Arial"/>
          <w:b/>
        </w:rPr>
        <w:t>AmbientIoT</w:t>
      </w:r>
      <w:proofErr w:type="spellEnd"/>
      <w:r w:rsidR="00462B3D" w:rsidRPr="009E32AE">
        <w:rPr>
          <w:rFonts w:ascii="Arial" w:hAnsi="Arial" w:cs="Arial"/>
          <w:b/>
        </w:rPr>
        <w:t xml:space="preserve"> / Rel-1</w:t>
      </w:r>
      <w:r w:rsidR="0071071D" w:rsidRPr="009E32AE">
        <w:rPr>
          <w:rFonts w:ascii="Arial" w:hAnsi="Arial" w:cs="Arial"/>
          <w:b/>
        </w:rPr>
        <w:t>9</w:t>
      </w:r>
    </w:p>
    <w:p w14:paraId="6D39A49A" w14:textId="65A25468" w:rsidR="00EF48DB" w:rsidRPr="009E32AE" w:rsidRDefault="00A24F28" w:rsidP="00EC53AC">
      <w:pPr>
        <w:jc w:val="both"/>
        <w:rPr>
          <w:rFonts w:ascii="Arial" w:hAnsi="Arial" w:cs="Arial"/>
          <w:i/>
        </w:rPr>
      </w:pPr>
      <w:r w:rsidRPr="009E32AE">
        <w:rPr>
          <w:rFonts w:ascii="Arial" w:hAnsi="Arial" w:cs="Arial"/>
          <w:i/>
        </w:rPr>
        <w:t xml:space="preserve">Abstract: </w:t>
      </w:r>
      <w:r w:rsidR="005E6931" w:rsidRPr="009E32AE">
        <w:rPr>
          <w:rFonts w:ascii="Arial" w:hAnsi="Arial" w:cs="Arial"/>
          <w:i/>
        </w:rPr>
        <w:t xml:space="preserve">Ambient IoT architecture model and </w:t>
      </w:r>
      <w:r w:rsidR="003114ED" w:rsidRPr="009E32AE">
        <w:rPr>
          <w:rFonts w:ascii="Arial" w:hAnsi="Arial" w:cs="Arial"/>
          <w:i/>
        </w:rPr>
        <w:t>concept’s</w:t>
      </w:r>
      <w:r w:rsidR="005E6931" w:rsidRPr="009E32AE">
        <w:rPr>
          <w:rFonts w:ascii="Arial" w:hAnsi="Arial" w:cs="Arial"/>
          <w:i/>
        </w:rPr>
        <w:t xml:space="preserve"> introduction and description for the 5GS system support of Ambient IoT.</w:t>
      </w:r>
      <w:r w:rsidR="00346050" w:rsidRPr="009E32AE">
        <w:rPr>
          <w:rFonts w:ascii="Arial" w:hAnsi="Arial" w:cs="Arial"/>
          <w:i/>
        </w:rPr>
        <w:t xml:space="preserve"> </w:t>
      </w:r>
    </w:p>
    <w:p w14:paraId="576C96D7" w14:textId="77777777" w:rsidR="00A93620" w:rsidRPr="009E32AE" w:rsidRDefault="00B3593E" w:rsidP="00B3593E">
      <w:pPr>
        <w:pStyle w:val="1"/>
      </w:pPr>
      <w:r w:rsidRPr="009E32AE">
        <w:t xml:space="preserve">1. </w:t>
      </w:r>
      <w:r w:rsidR="00305F20" w:rsidRPr="009E32AE">
        <w:t>Introduction</w:t>
      </w:r>
      <w:r w:rsidR="00BE6AFC" w:rsidRPr="009E32AE">
        <w:t>/Discussion</w:t>
      </w:r>
    </w:p>
    <w:p w14:paraId="7BE38959" w14:textId="68DE05B3" w:rsidR="00DF0A26" w:rsidRPr="009E32AE" w:rsidRDefault="00106D56" w:rsidP="008754B1">
      <w:pPr>
        <w:jc w:val="both"/>
        <w:rPr>
          <w:lang w:eastAsia="zh-CN"/>
        </w:rPr>
      </w:pPr>
      <w:r w:rsidRPr="009E32AE">
        <w:rPr>
          <w:lang w:eastAsia="zh-CN"/>
        </w:rPr>
        <w:t xml:space="preserve">The architecture model and concepts clause of the Ambient IoT TS includes an overall general concept description, architecture, split into 2 parts, general architecture and </w:t>
      </w:r>
      <w:proofErr w:type="spellStart"/>
      <w:r w:rsidRPr="009E32AE">
        <w:rPr>
          <w:lang w:eastAsia="zh-CN"/>
        </w:rPr>
        <w:t>AIoT</w:t>
      </w:r>
      <w:proofErr w:type="spellEnd"/>
      <w:r w:rsidRPr="009E32AE">
        <w:rPr>
          <w:lang w:eastAsia="zh-CN"/>
        </w:rPr>
        <w:t xml:space="preserve"> RAN specific aspects, the reference points and </w:t>
      </w:r>
      <w:r w:rsidR="00B1498E" w:rsidRPr="009E32AE">
        <w:rPr>
          <w:lang w:eastAsia="zh-CN"/>
        </w:rPr>
        <w:t>service-based</w:t>
      </w:r>
      <w:r w:rsidRPr="009E32AE">
        <w:rPr>
          <w:lang w:eastAsia="zh-CN"/>
        </w:rPr>
        <w:t xml:space="preserve"> interfaces to support it.</w:t>
      </w:r>
    </w:p>
    <w:p w14:paraId="631913F7" w14:textId="77777777" w:rsidR="00CA6115" w:rsidRPr="009E32AE" w:rsidRDefault="00CA6115" w:rsidP="00CA6115">
      <w:pPr>
        <w:pStyle w:val="1"/>
      </w:pPr>
      <w:r w:rsidRPr="009E32AE">
        <w:t>2. Text Proposal</w:t>
      </w:r>
    </w:p>
    <w:p w14:paraId="541FD5A7" w14:textId="24720A0F" w:rsidR="00CA6115" w:rsidRPr="009E32AE" w:rsidRDefault="00F40EE5" w:rsidP="008754B1">
      <w:pPr>
        <w:jc w:val="both"/>
        <w:rPr>
          <w:lang w:eastAsia="zh-CN"/>
        </w:rPr>
      </w:pPr>
      <w:r w:rsidRPr="009E32AE">
        <w:rPr>
          <w:lang w:eastAsia="zh-CN"/>
        </w:rPr>
        <w:t xml:space="preserve">It is proposed to capture the following changes vs. </w:t>
      </w:r>
      <w:r w:rsidR="001828D1" w:rsidRPr="009E32AE">
        <w:rPr>
          <w:lang w:eastAsia="zh-CN"/>
        </w:rPr>
        <w:t>TS</w:t>
      </w:r>
      <w:r w:rsidR="00B7146B" w:rsidRPr="009E32AE">
        <w:t> </w:t>
      </w:r>
      <w:r w:rsidRPr="009E32AE">
        <w:rPr>
          <w:lang w:eastAsia="zh-CN"/>
        </w:rPr>
        <w:t>23.</w:t>
      </w:r>
      <w:r w:rsidR="00AE0B99" w:rsidRPr="009E32AE">
        <w:rPr>
          <w:lang w:eastAsia="zh-CN"/>
        </w:rPr>
        <w:t>x</w:t>
      </w:r>
      <w:r w:rsidR="007825A0">
        <w:rPr>
          <w:lang w:eastAsia="zh-CN"/>
        </w:rPr>
        <w:t>yz</w:t>
      </w:r>
      <w:r w:rsidRPr="009E32AE">
        <w:rPr>
          <w:lang w:eastAsia="zh-CN"/>
        </w:rPr>
        <w:t>.</w:t>
      </w:r>
    </w:p>
    <w:p w14:paraId="64544939" w14:textId="1AAC0E9D" w:rsidR="00CA089A" w:rsidRPr="009E32A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E32AE">
        <w:rPr>
          <w:rFonts w:ascii="Arial" w:hAnsi="Arial" w:cs="Arial"/>
          <w:color w:val="FF0000"/>
          <w:sz w:val="28"/>
          <w:szCs w:val="28"/>
          <w:lang w:val="en-US"/>
        </w:rPr>
        <w:t xml:space="preserve">* * * * </w:t>
      </w:r>
      <w:r w:rsidRPr="009E32AE">
        <w:rPr>
          <w:rFonts w:ascii="Arial" w:hAnsi="Arial" w:cs="Arial" w:hint="eastAsia"/>
          <w:color w:val="FF0000"/>
          <w:sz w:val="28"/>
          <w:szCs w:val="28"/>
          <w:lang w:val="en-US" w:eastAsia="zh-CN"/>
        </w:rPr>
        <w:t>First</w:t>
      </w:r>
      <w:r w:rsidRPr="009E32AE">
        <w:rPr>
          <w:rFonts w:ascii="Arial" w:hAnsi="Arial" w:cs="Arial"/>
          <w:color w:val="FF0000"/>
          <w:sz w:val="28"/>
          <w:szCs w:val="28"/>
          <w:lang w:val="en-US"/>
        </w:rPr>
        <w:t xml:space="preserve"> change </w:t>
      </w:r>
      <w:r w:rsidR="007733DB" w:rsidRPr="0069214C">
        <w:rPr>
          <w:rFonts w:ascii="Arial" w:hAnsi="Arial" w:cs="Arial"/>
          <w:color w:val="FF0000"/>
          <w:sz w:val="28"/>
          <w:szCs w:val="28"/>
          <w:lang w:val="en-US"/>
        </w:rPr>
        <w:t>(All new</w:t>
      </w:r>
      <w:r w:rsidR="0069214C" w:rsidRPr="0069214C">
        <w:rPr>
          <w:rFonts w:ascii="Arial" w:hAnsi="Arial" w:cs="Arial"/>
          <w:color w:val="FF0000"/>
          <w:sz w:val="28"/>
          <w:szCs w:val="28"/>
          <w:lang w:val="en-US"/>
        </w:rPr>
        <w:t xml:space="preserve"> </w:t>
      </w:r>
      <w:r w:rsidR="0069214C" w:rsidRPr="0069214C">
        <w:rPr>
          <w:rFonts w:ascii="Arial" w:eastAsiaTheme="minorEastAsia" w:hAnsi="Arial" w:cs="Arial"/>
          <w:color w:val="FF0000"/>
          <w:sz w:val="28"/>
          <w:szCs w:val="28"/>
          <w:lang w:val="en-US" w:eastAsia="zh-CN"/>
        </w:rPr>
        <w:t>texts</w:t>
      </w:r>
      <w:r w:rsidR="007733DB" w:rsidRPr="0069214C">
        <w:rPr>
          <w:rFonts w:ascii="Arial" w:hAnsi="Arial" w:cs="Arial"/>
          <w:color w:val="FF0000"/>
          <w:sz w:val="28"/>
          <w:szCs w:val="28"/>
          <w:lang w:val="en-US"/>
        </w:rPr>
        <w:t>)</w:t>
      </w:r>
      <w:r w:rsidR="007733DB" w:rsidRPr="009E32AE">
        <w:rPr>
          <w:rFonts w:ascii="Arial" w:hAnsi="Arial" w:cs="Arial"/>
          <w:color w:val="FF0000"/>
          <w:sz w:val="28"/>
          <w:szCs w:val="28"/>
          <w:lang w:val="en-US"/>
        </w:rPr>
        <w:t xml:space="preserve"> </w:t>
      </w:r>
      <w:r w:rsidRPr="009E32AE">
        <w:rPr>
          <w:rFonts w:ascii="Arial" w:hAnsi="Arial" w:cs="Arial"/>
          <w:color w:val="FF0000"/>
          <w:sz w:val="28"/>
          <w:szCs w:val="28"/>
          <w:lang w:val="en-US"/>
        </w:rPr>
        <w:t>* * * *</w:t>
      </w:r>
      <w:bookmarkStart w:id="1" w:name="_Toc517082226"/>
    </w:p>
    <w:p w14:paraId="4A7B5235" w14:textId="77777777" w:rsidR="001B5A07" w:rsidRPr="009E32AE" w:rsidRDefault="001B5A07" w:rsidP="001B5A07">
      <w:pPr>
        <w:pStyle w:val="1"/>
      </w:pPr>
      <w:bookmarkStart w:id="2" w:name="_Toc185876195"/>
      <w:bookmarkEnd w:id="1"/>
      <w:r w:rsidRPr="009E32AE">
        <w:t>4</w:t>
      </w:r>
      <w:r w:rsidRPr="009E32AE">
        <w:tab/>
        <w:t>Architecture model and concepts</w:t>
      </w:r>
      <w:bookmarkEnd w:id="2"/>
    </w:p>
    <w:p w14:paraId="780D99CF" w14:textId="77777777" w:rsidR="001B5A07" w:rsidRPr="009E32AE" w:rsidRDefault="001B5A07" w:rsidP="001B5A07">
      <w:pPr>
        <w:pStyle w:val="2"/>
      </w:pPr>
      <w:bookmarkStart w:id="3" w:name="_Toc185876196"/>
      <w:r w:rsidRPr="009E32AE">
        <w:t>4.1</w:t>
      </w:r>
      <w:r w:rsidRPr="009E32AE">
        <w:tab/>
        <w:t>General concept</w:t>
      </w:r>
      <w:bookmarkEnd w:id="3"/>
    </w:p>
    <w:p w14:paraId="6E93F9D4" w14:textId="1D2A1A9B" w:rsidR="00894B11" w:rsidRPr="009E32AE" w:rsidRDefault="00894B11" w:rsidP="00894B11">
      <w:bookmarkStart w:id="4" w:name="_Toc185876197"/>
      <w:r w:rsidRPr="009E32AE">
        <w:t>Ambient IoT is a service that can be provided by the 5GS based to support Ambient power-enabled IoT devices that are powered by energy harvesting, being either battery-less or with limited energy storage capability (e.g.</w:t>
      </w:r>
      <w:r w:rsidR="007A1DD1">
        <w:t>,</w:t>
      </w:r>
      <w:r w:rsidRPr="009E32AE">
        <w:t xml:space="preserve"> using a capacitor) and the energy is provided through the harvesting of radio waves, light, motion, heat, or any other suitable power source.</w:t>
      </w:r>
    </w:p>
    <w:p w14:paraId="3DE427A3" w14:textId="0CD21F19" w:rsidR="00894B11" w:rsidRPr="009E32AE" w:rsidRDefault="00894B11" w:rsidP="00894B11">
      <w:r w:rsidRPr="009E32AE">
        <w:t>The 5GS System architecture for Ambient IoT include the following functions and procedures for:</w:t>
      </w:r>
    </w:p>
    <w:p w14:paraId="74D16829" w14:textId="087E6C1A" w:rsidR="00894B11" w:rsidRPr="009E32AE" w:rsidRDefault="00894B11" w:rsidP="00894B11">
      <w:pPr>
        <w:pStyle w:val="B1"/>
      </w:pPr>
      <w:r w:rsidRPr="009E32AE">
        <w:t>-</w:t>
      </w:r>
      <w:r w:rsidRPr="009E32AE">
        <w:tab/>
        <w:t>Ambient IoT Device identification;</w:t>
      </w:r>
    </w:p>
    <w:p w14:paraId="2095E5D5" w14:textId="59057247" w:rsidR="00894B11" w:rsidRPr="009E32AE" w:rsidRDefault="00894B11" w:rsidP="00894B11">
      <w:pPr>
        <w:pStyle w:val="B1"/>
      </w:pPr>
      <w:r w:rsidRPr="009E32AE">
        <w:t>-</w:t>
      </w:r>
      <w:r w:rsidRPr="009E32AE">
        <w:tab/>
        <w:t>Ambient IoT Device inventory;</w:t>
      </w:r>
    </w:p>
    <w:p w14:paraId="319ED673" w14:textId="1F3F96BD" w:rsidR="00894B11" w:rsidRPr="009E32AE" w:rsidRDefault="00894B11" w:rsidP="00894B11">
      <w:pPr>
        <w:pStyle w:val="B1"/>
      </w:pPr>
      <w:r w:rsidRPr="009E32AE">
        <w:t>-</w:t>
      </w:r>
      <w:r w:rsidRPr="009E32AE">
        <w:tab/>
        <w:t>Providing to, and obtaining from, an Ambient IoT Device application data;</w:t>
      </w:r>
    </w:p>
    <w:p w14:paraId="3595CADA" w14:textId="32272924" w:rsidR="00894B11" w:rsidRPr="009E32AE" w:rsidRDefault="00894B11" w:rsidP="00894B11">
      <w:pPr>
        <w:pStyle w:val="B1"/>
      </w:pPr>
      <w:r w:rsidRPr="009E32AE">
        <w:rPr>
          <w:lang w:eastAsia="zh-CN"/>
        </w:rPr>
        <w:t>-</w:t>
      </w:r>
      <w:r w:rsidRPr="009E32AE">
        <w:rPr>
          <w:lang w:eastAsia="zh-CN"/>
        </w:rPr>
        <w:tab/>
        <w:t>Utilising Ambient IoT Reader functionality in RAN.</w:t>
      </w:r>
    </w:p>
    <w:p w14:paraId="3CD2A33E" w14:textId="19093B19" w:rsidR="001B5A07" w:rsidRPr="009E32AE" w:rsidRDefault="001B5A07" w:rsidP="001B5A07">
      <w:pPr>
        <w:pStyle w:val="2"/>
      </w:pPr>
      <w:r w:rsidRPr="009E32AE">
        <w:t>4.2</w:t>
      </w:r>
      <w:r w:rsidRPr="009E32AE">
        <w:tab/>
        <w:t>Architecture</w:t>
      </w:r>
      <w:bookmarkEnd w:id="4"/>
    </w:p>
    <w:p w14:paraId="77CD63E7" w14:textId="3AFB7792" w:rsidR="001B5A07" w:rsidRPr="009E32AE" w:rsidRDefault="001B5A07" w:rsidP="001B5A07">
      <w:pPr>
        <w:pStyle w:val="3"/>
      </w:pPr>
      <w:bookmarkStart w:id="5" w:name="_Toc185876198"/>
      <w:r w:rsidRPr="009E32AE">
        <w:t>4.2.1</w:t>
      </w:r>
      <w:r w:rsidRPr="009E32AE">
        <w:tab/>
      </w:r>
      <w:bookmarkEnd w:id="5"/>
      <w:del w:id="6" w:author="Huawei" w:date="2025-01-14T12:02:00Z">
        <w:r w:rsidR="006902BE" w:rsidDel="006902BE">
          <w:delText>Overview</w:delText>
        </w:r>
      </w:del>
      <w:r w:rsidR="00996166" w:rsidRPr="009E32AE">
        <w:t>General</w:t>
      </w:r>
    </w:p>
    <w:p w14:paraId="1D7E81B7" w14:textId="1F0EDC86" w:rsidR="001B5A07" w:rsidRPr="009E32AE" w:rsidRDefault="001B5A07" w:rsidP="001B5A07">
      <w:r w:rsidRPr="009E32AE">
        <w:t xml:space="preserve">The 5GS System architecture for Ambient IoT has </w:t>
      </w:r>
      <w:r w:rsidR="00E5507A" w:rsidRPr="009E32AE">
        <w:t xml:space="preserve">a general architecture to support Ambient IoT, which includes the core network functions, </w:t>
      </w:r>
      <w:proofErr w:type="spellStart"/>
      <w:r w:rsidR="00E5507A" w:rsidRPr="009E32AE">
        <w:t>AIoT</w:t>
      </w:r>
      <w:proofErr w:type="spellEnd"/>
      <w:r w:rsidR="00E5507A" w:rsidRPr="009E32AE">
        <w:t xml:space="preserve"> Reader and Ambient IoT Device. </w:t>
      </w:r>
      <w:r w:rsidR="00A55178" w:rsidRPr="009E32AE">
        <w:t xml:space="preserve">Building upon this, </w:t>
      </w:r>
      <w:r w:rsidR="00E5507A" w:rsidRPr="009E32AE">
        <w:t xml:space="preserve">the 5GS system supports different </w:t>
      </w:r>
      <w:proofErr w:type="spellStart"/>
      <w:r w:rsidR="00E5507A" w:rsidRPr="009E32AE">
        <w:t>AIoT</w:t>
      </w:r>
      <w:proofErr w:type="spellEnd"/>
      <w:r w:rsidR="00E5507A" w:rsidRPr="009E32AE">
        <w:t xml:space="preserve"> Reader architectures, </w:t>
      </w:r>
      <w:r w:rsidR="0062047E" w:rsidRPr="009E32AE">
        <w:t xml:space="preserve">which allow different deployment options and different </w:t>
      </w:r>
      <w:proofErr w:type="spellStart"/>
      <w:r w:rsidR="0062047E" w:rsidRPr="009E32AE">
        <w:t>AIoT</w:t>
      </w:r>
      <w:proofErr w:type="spellEnd"/>
      <w:r w:rsidR="0062047E" w:rsidRPr="009E32AE">
        <w:t xml:space="preserve"> </w:t>
      </w:r>
      <w:r w:rsidR="00DF491F" w:rsidRPr="009E32AE">
        <w:t>R</w:t>
      </w:r>
      <w:r w:rsidR="0062047E" w:rsidRPr="009E32AE">
        <w:t xml:space="preserve">eaders to be used by the AIOTF, </w:t>
      </w:r>
      <w:r w:rsidRPr="009E32AE">
        <w:t>for the following case</w:t>
      </w:r>
      <w:r w:rsidR="00CF5D4A" w:rsidRPr="009E32AE">
        <w:t>s</w:t>
      </w:r>
      <w:r w:rsidRPr="009E32AE">
        <w:t>:</w:t>
      </w:r>
    </w:p>
    <w:p w14:paraId="3C5335D6" w14:textId="05E52B26" w:rsidR="00DD076B" w:rsidRPr="009E32AE" w:rsidRDefault="001B5A07" w:rsidP="001B5A07">
      <w:pPr>
        <w:pStyle w:val="B1"/>
      </w:pPr>
      <w:r w:rsidRPr="009E32AE">
        <w:lastRenderedPageBreak/>
        <w:t>-</w:t>
      </w:r>
      <w:r w:rsidRPr="009E32AE">
        <w:tab/>
      </w:r>
      <w:proofErr w:type="spellStart"/>
      <w:r w:rsidRPr="009E32AE">
        <w:t>AIoT</w:t>
      </w:r>
      <w:proofErr w:type="spellEnd"/>
      <w:r w:rsidRPr="009E32AE">
        <w:t xml:space="preserve"> RAN </w:t>
      </w:r>
      <w:r w:rsidR="001424CC" w:rsidRPr="009E32AE">
        <w:t>hosted</w:t>
      </w:r>
      <w:r w:rsidRPr="009E32AE">
        <w:t xml:space="preserve"> </w:t>
      </w:r>
      <w:proofErr w:type="spellStart"/>
      <w:r w:rsidR="003F2DE5" w:rsidRPr="009E32AE">
        <w:t>AIoT</w:t>
      </w:r>
      <w:proofErr w:type="spellEnd"/>
      <w:r w:rsidR="003F2DE5" w:rsidRPr="009E32AE">
        <w:t xml:space="preserve"> </w:t>
      </w:r>
      <w:r w:rsidRPr="009E32AE">
        <w:t>Readers, which includes a direct path between AIOT RAN and the AIOTF and an indirect path between AIOT RAN and the AIOTF via an AMF.</w:t>
      </w:r>
    </w:p>
    <w:p w14:paraId="3BCB3653" w14:textId="2DEAD081" w:rsidR="00DE280B" w:rsidRPr="009E32AE" w:rsidRDefault="00DE280B" w:rsidP="00DE280B">
      <w:r w:rsidRPr="009E32AE">
        <w:t>Figure 4.2.1-2 depicts the non-roaming Ambient IoT architecture showing</w:t>
      </w:r>
      <w:r w:rsidR="00B50C4A" w:rsidRPr="009E32AE">
        <w:t xml:space="preserve"> the</w:t>
      </w:r>
      <w:r w:rsidRPr="009E32AE">
        <w:t xml:space="preserve"> </w:t>
      </w:r>
      <w:proofErr w:type="spellStart"/>
      <w:r w:rsidRPr="009E32AE">
        <w:t>AIoT</w:t>
      </w:r>
      <w:proofErr w:type="spellEnd"/>
      <w:r w:rsidRPr="009E32AE">
        <w:t xml:space="preserve"> Reader independent </w:t>
      </w:r>
      <w:r w:rsidR="00F079A3" w:rsidRPr="009E32AE">
        <w:t>aspects</w:t>
      </w:r>
      <w:r w:rsidRPr="009E32AE">
        <w:t xml:space="preserve">, with the link between the AIOTF and </w:t>
      </w:r>
      <w:proofErr w:type="spellStart"/>
      <w:r w:rsidRPr="009E32AE">
        <w:t>AIoT</w:t>
      </w:r>
      <w:proofErr w:type="spellEnd"/>
      <w:r w:rsidRPr="009E32AE">
        <w:t xml:space="preserve"> Reader which depends Reader architecture described in other clauses represented by a dashed line.</w:t>
      </w:r>
    </w:p>
    <w:p w14:paraId="47C8D8F8" w14:textId="7F38793B" w:rsidR="00DD076B" w:rsidRPr="009E32AE" w:rsidRDefault="00DD076B" w:rsidP="00DD076B"/>
    <w:p w14:paraId="53239A37" w14:textId="41B23AD5" w:rsidR="00DD076B" w:rsidRPr="009E32AE" w:rsidRDefault="006F1D68" w:rsidP="00DD076B">
      <w:pPr>
        <w:pStyle w:val="TH"/>
      </w:pPr>
      <w:r w:rsidRPr="009E32AE">
        <w:object w:dxaOrig="6855" w:dyaOrig="4306" w14:anchorId="600883B9">
          <v:shape id="_x0000_i1026" type="#_x0000_t75" style="width:342.7pt;height:215.1pt" o:ole="">
            <v:imagedata r:id="rId13" o:title=""/>
          </v:shape>
          <o:OLEObject Type="Embed" ProgID="Visio.Drawing.15" ShapeID="_x0000_i1026" DrawAspect="Content" ObjectID="_1798406038" r:id="rId14"/>
        </w:object>
      </w:r>
    </w:p>
    <w:p w14:paraId="17E008D9" w14:textId="1C96999D" w:rsidR="00DD076B" w:rsidRPr="009E32AE" w:rsidRDefault="00DD076B" w:rsidP="00DD076B">
      <w:pPr>
        <w:pStyle w:val="TF"/>
        <w:rPr>
          <w:lang w:val="en-GB"/>
        </w:rPr>
      </w:pPr>
      <w:r w:rsidRPr="009E32AE">
        <w:t>Figure 4.2.</w:t>
      </w:r>
      <w:r w:rsidR="009E3BF4" w:rsidRPr="009E32AE">
        <w:rPr>
          <w:lang w:val="en-GB"/>
        </w:rPr>
        <w:t>1</w:t>
      </w:r>
      <w:r w:rsidRPr="009E32AE">
        <w:t xml:space="preserve">-1: </w:t>
      </w:r>
      <w:r w:rsidR="009E3BF4" w:rsidRPr="009E32AE">
        <w:rPr>
          <w:lang w:val="en-GB"/>
        </w:rPr>
        <w:t xml:space="preserve">Non-roaming </w:t>
      </w:r>
      <w:r w:rsidRPr="009E32AE">
        <w:t>Ambient IoT System Architecture</w:t>
      </w:r>
      <w:r w:rsidR="00BE508B" w:rsidRPr="009E32AE">
        <w:rPr>
          <w:lang w:val="en-GB"/>
        </w:rPr>
        <w:t xml:space="preserve"> (</w:t>
      </w:r>
      <w:proofErr w:type="spellStart"/>
      <w:r w:rsidR="00BE508B" w:rsidRPr="009E32AE">
        <w:rPr>
          <w:lang w:val="en-GB"/>
        </w:rPr>
        <w:t>AIoT</w:t>
      </w:r>
      <w:proofErr w:type="spellEnd"/>
      <w:r w:rsidR="00BE508B" w:rsidRPr="009E32AE">
        <w:rPr>
          <w:lang w:val="en-GB"/>
        </w:rPr>
        <w:t xml:space="preserve"> Reader Independent)</w:t>
      </w:r>
    </w:p>
    <w:p w14:paraId="0A998016" w14:textId="766D40C6" w:rsidR="006851E9" w:rsidRPr="009E32AE" w:rsidRDefault="006851E9" w:rsidP="006851E9">
      <w:r w:rsidRPr="009E32AE">
        <w:t xml:space="preserve">Figure 4.2.1-2 depicts the </w:t>
      </w:r>
      <w:r w:rsidR="00063FB2" w:rsidRPr="009E32AE">
        <w:t xml:space="preserve">non-roaming </w:t>
      </w:r>
      <w:r w:rsidRPr="009E32AE">
        <w:t>Ambient IoT architecture, using the reference point representation</w:t>
      </w:r>
      <w:r w:rsidR="007D2243" w:rsidRPr="009E32AE">
        <w:t>,</w:t>
      </w:r>
      <w:r w:rsidRPr="009E32AE">
        <w:t xml:space="preserve"> showing </w:t>
      </w:r>
      <w:proofErr w:type="spellStart"/>
      <w:r w:rsidR="00063FB2" w:rsidRPr="009E32AE">
        <w:t>AIoT</w:t>
      </w:r>
      <w:proofErr w:type="spellEnd"/>
      <w:r w:rsidR="00063FB2" w:rsidRPr="009E32AE">
        <w:t xml:space="preserve"> Reader independent reference points, with the link between the AIOTF and </w:t>
      </w:r>
      <w:proofErr w:type="spellStart"/>
      <w:r w:rsidR="00063FB2" w:rsidRPr="009E32AE">
        <w:t>AIoT</w:t>
      </w:r>
      <w:proofErr w:type="spellEnd"/>
      <w:r w:rsidR="00063FB2" w:rsidRPr="009E32AE">
        <w:t xml:space="preserve"> Reader which depends Reader architecture described in other clauses represented by a dashed line.</w:t>
      </w:r>
    </w:p>
    <w:p w14:paraId="18C2F764" w14:textId="77777777" w:rsidR="006851E9" w:rsidRPr="009E32AE" w:rsidRDefault="006851E9" w:rsidP="00DD076B">
      <w:pPr>
        <w:pStyle w:val="TF"/>
      </w:pPr>
    </w:p>
    <w:p w14:paraId="696F6DFD" w14:textId="3CCB00BE" w:rsidR="0072529F" w:rsidRPr="009E32AE" w:rsidRDefault="00C27F11" w:rsidP="0072529F">
      <w:pPr>
        <w:pStyle w:val="TH"/>
      </w:pPr>
      <w:r w:rsidRPr="009E32AE">
        <w:object w:dxaOrig="4021" w:dyaOrig="4021" w14:anchorId="7EBD3C9B">
          <v:shape id="_x0000_i1027" type="#_x0000_t75" style="width:200.95pt;height:200.95pt" o:ole="">
            <v:imagedata r:id="rId15" o:title=""/>
          </v:shape>
          <o:OLEObject Type="Embed" ProgID="Visio.Drawing.15" ShapeID="_x0000_i1027" DrawAspect="Content" ObjectID="_1798406039" r:id="rId16"/>
        </w:object>
      </w:r>
    </w:p>
    <w:p w14:paraId="3192AF07" w14:textId="0769BA93" w:rsidR="0072529F" w:rsidRPr="009E32AE" w:rsidRDefault="0072529F" w:rsidP="0072529F">
      <w:pPr>
        <w:pStyle w:val="TF"/>
      </w:pPr>
      <w:r w:rsidRPr="009E32AE">
        <w:t>Figure 4.2.</w:t>
      </w:r>
      <w:r w:rsidRPr="009E32AE">
        <w:rPr>
          <w:lang w:val="en-GB"/>
        </w:rPr>
        <w:t>1</w:t>
      </w:r>
      <w:r w:rsidRPr="009E32AE">
        <w:t>-</w:t>
      </w:r>
      <w:r w:rsidR="00566629" w:rsidRPr="009E32AE">
        <w:rPr>
          <w:lang w:val="en-GB"/>
        </w:rPr>
        <w:t>2</w:t>
      </w:r>
      <w:r w:rsidRPr="009E32AE">
        <w:t xml:space="preserve">: </w:t>
      </w:r>
      <w:r w:rsidRPr="009E32AE">
        <w:rPr>
          <w:lang w:val="en-GB"/>
        </w:rPr>
        <w:t xml:space="preserve">Non-roaming </w:t>
      </w:r>
      <w:r w:rsidRPr="009E32AE">
        <w:t>Ambient IoT System Architecture</w:t>
      </w:r>
      <w:r w:rsidR="00B17349" w:rsidRPr="009E32AE">
        <w:t xml:space="preserve"> </w:t>
      </w:r>
      <w:r w:rsidR="00EB01DC" w:rsidRPr="009E32AE">
        <w:rPr>
          <w:lang w:val="en-GB"/>
        </w:rPr>
        <w:t>(</w:t>
      </w:r>
      <w:proofErr w:type="spellStart"/>
      <w:r w:rsidR="00EB01DC" w:rsidRPr="009E32AE">
        <w:rPr>
          <w:lang w:val="en-GB"/>
        </w:rPr>
        <w:t>AIoT</w:t>
      </w:r>
      <w:proofErr w:type="spellEnd"/>
      <w:r w:rsidR="00EB01DC" w:rsidRPr="009E32AE">
        <w:rPr>
          <w:lang w:val="en-GB"/>
        </w:rPr>
        <w:t xml:space="preserve"> Reader Independent) </w:t>
      </w:r>
      <w:r w:rsidR="00B17349" w:rsidRPr="009E32AE">
        <w:t>in reference point representation</w:t>
      </w:r>
    </w:p>
    <w:p w14:paraId="2F2B7776" w14:textId="77777777" w:rsidR="0072529F" w:rsidRPr="009E32AE" w:rsidRDefault="0072529F" w:rsidP="00AF4AEF">
      <w:pPr>
        <w:pStyle w:val="NO"/>
      </w:pPr>
    </w:p>
    <w:p w14:paraId="53114777" w14:textId="733910D0" w:rsidR="00AF4AEF" w:rsidRPr="009E32AE" w:rsidRDefault="00AF4AEF" w:rsidP="00AF4AEF">
      <w:pPr>
        <w:pStyle w:val="NO"/>
      </w:pPr>
      <w:r w:rsidRPr="009E32AE">
        <w:t>NOTE 1:</w:t>
      </w:r>
      <w:r w:rsidRPr="009E32AE">
        <w:tab/>
        <w:t>For the sake of clarity of the point-to-point diagrams, the AF and NRF have not been depicted. However, all depicted Network Functions can interact with the UDR, NEF and NRF as necessary.</w:t>
      </w:r>
    </w:p>
    <w:p w14:paraId="58EF8C20" w14:textId="77777777" w:rsidR="00AF4AEF" w:rsidRPr="009E32AE" w:rsidRDefault="00AF4AEF" w:rsidP="00AF4AEF">
      <w:pPr>
        <w:pStyle w:val="NO"/>
      </w:pPr>
      <w:r w:rsidRPr="009E32AE">
        <w:lastRenderedPageBreak/>
        <w:t>NOTE 2:</w:t>
      </w:r>
      <w:r w:rsidRPr="009E32AE">
        <w:tab/>
        <w:t xml:space="preserve">The </w:t>
      </w:r>
      <w:r w:rsidRPr="003114ED">
        <w:t>ADM</w:t>
      </w:r>
      <w:r w:rsidRPr="009E32AE">
        <w:t xml:space="preserve"> uses</w:t>
      </w:r>
      <w:r w:rsidRPr="009E32AE">
        <w:rPr>
          <w:rFonts w:eastAsia="宋体"/>
          <w:lang w:eastAsia="zh-CN"/>
        </w:rPr>
        <w:t xml:space="preserve"> subscription data and authentication data that may be stored in UDR (refer to clause </w:t>
      </w:r>
      <w:r w:rsidRPr="003114ED">
        <w:rPr>
          <w:rFonts w:eastAsia="宋体"/>
          <w:lang w:eastAsia="zh-CN"/>
        </w:rPr>
        <w:t>4.5.</w:t>
      </w:r>
      <w:r w:rsidRPr="009E32AE">
        <w:rPr>
          <w:rFonts w:eastAsia="宋体"/>
          <w:lang w:eastAsia="zh-CN"/>
        </w:rPr>
        <w:t>8)</w:t>
      </w:r>
      <w:r w:rsidRPr="009E32AE">
        <w:t>.</w:t>
      </w:r>
    </w:p>
    <w:p w14:paraId="78DF970A" w14:textId="77777777" w:rsidR="00AF4AEF" w:rsidRPr="009E32AE" w:rsidRDefault="00AF4AEF" w:rsidP="00AF4AEF">
      <w:pPr>
        <w:pStyle w:val="NO"/>
      </w:pPr>
      <w:r w:rsidRPr="009E32AE">
        <w:t>NOTE 3:</w:t>
      </w:r>
      <w:r w:rsidRPr="009E32AE">
        <w:tab/>
        <w:t xml:space="preserve">For clarity, </w:t>
      </w:r>
      <w:r w:rsidRPr="009E32AE">
        <w:rPr>
          <w:lang w:eastAsia="zh-CN"/>
        </w:rPr>
        <w:t xml:space="preserve">the UDR and its connections with other NFs, </w:t>
      </w:r>
      <w:proofErr w:type="gramStart"/>
      <w:r w:rsidRPr="009E32AE">
        <w:rPr>
          <w:lang w:eastAsia="zh-CN"/>
        </w:rPr>
        <w:t>e.g.</w:t>
      </w:r>
      <w:proofErr w:type="gramEnd"/>
      <w:r w:rsidRPr="009E32AE">
        <w:rPr>
          <w:lang w:eastAsia="zh-CN"/>
        </w:rPr>
        <w:t xml:space="preserve"> ADM, are not depicted in the point-to-point and service-based architecture diagrams</w:t>
      </w:r>
      <w:r w:rsidRPr="009E32AE">
        <w:t>. For more information on the ADM data storage architectures refer to clause 4.5.8.</w:t>
      </w:r>
    </w:p>
    <w:p w14:paraId="51061E4C" w14:textId="77777777" w:rsidR="000D20BB" w:rsidRPr="009E32AE" w:rsidRDefault="000D20BB" w:rsidP="000D20BB">
      <w:r w:rsidRPr="009E32AE">
        <w:t xml:space="preserve">The architecture for Network Exposure Function, using reference point representation, </w:t>
      </w:r>
      <w:r w:rsidRPr="009E32AE">
        <w:rPr>
          <w:lang w:eastAsia="ko-KR"/>
        </w:rPr>
        <w:t>defined in TS 23.501 [x] clause 4.2.3 is applicable for Ambient IoT, with a southbound interface from NEF to AIOTF.</w:t>
      </w:r>
    </w:p>
    <w:p w14:paraId="1D75558B" w14:textId="77777777" w:rsidR="00DD076B" w:rsidRPr="009E32AE" w:rsidRDefault="00DD076B" w:rsidP="001B5A07">
      <w:pPr>
        <w:pStyle w:val="B1"/>
      </w:pPr>
    </w:p>
    <w:p w14:paraId="3E336388" w14:textId="2F09DAA3" w:rsidR="001B5A07" w:rsidRPr="009E32AE" w:rsidRDefault="001B5A07" w:rsidP="001B5A07">
      <w:pPr>
        <w:pStyle w:val="3"/>
      </w:pPr>
      <w:bookmarkStart w:id="7" w:name="_Toc185876199"/>
      <w:r w:rsidRPr="009E32AE">
        <w:t>4.2.2</w:t>
      </w:r>
      <w:r w:rsidRPr="009E32AE">
        <w:tab/>
        <w:t xml:space="preserve">Architecture for </w:t>
      </w:r>
      <w:bookmarkStart w:id="8" w:name="_Hlk185873273"/>
      <w:r w:rsidRPr="009E32AE">
        <w:t>A</w:t>
      </w:r>
      <w:r w:rsidR="00397446" w:rsidRPr="009E32AE">
        <w:t>-</w:t>
      </w:r>
      <w:r w:rsidRPr="009E32AE">
        <w:t>IoT RAN Readers</w:t>
      </w:r>
      <w:bookmarkEnd w:id="7"/>
      <w:bookmarkEnd w:id="8"/>
    </w:p>
    <w:p w14:paraId="547E38B0" w14:textId="0C427A40" w:rsidR="001B5A07" w:rsidRPr="009E32AE" w:rsidRDefault="001B5A07" w:rsidP="001B5A07">
      <w:pPr>
        <w:pStyle w:val="4"/>
      </w:pPr>
      <w:bookmarkStart w:id="9" w:name="_Toc185876200"/>
      <w:r w:rsidRPr="009E32AE">
        <w:t>4.2.2.1</w:t>
      </w:r>
      <w:r w:rsidRPr="009E32AE">
        <w:tab/>
      </w:r>
      <w:bookmarkEnd w:id="9"/>
      <w:del w:id="10" w:author="Huawei" w:date="2025-01-14T12:02:00Z">
        <w:r w:rsidR="00985A0C" w:rsidDel="00985A0C">
          <w:delText>Overview</w:delText>
        </w:r>
      </w:del>
      <w:r w:rsidR="00996166" w:rsidRPr="009E32AE">
        <w:t>General</w:t>
      </w:r>
    </w:p>
    <w:p w14:paraId="17480360" w14:textId="488A1103" w:rsidR="00D07BD2" w:rsidRPr="009E32AE" w:rsidRDefault="007C042A" w:rsidP="00D07BD2">
      <w:r w:rsidRPr="009E32AE">
        <w:t xml:space="preserve">A-IoT RAN supports </w:t>
      </w:r>
      <w:proofErr w:type="spellStart"/>
      <w:r w:rsidRPr="009E32AE">
        <w:t>AIoT</w:t>
      </w:r>
      <w:proofErr w:type="spellEnd"/>
      <w:r w:rsidRPr="009E32AE">
        <w:t xml:space="preserve"> Reader functionality and the 5GS system </w:t>
      </w:r>
      <w:r w:rsidR="00285A9D" w:rsidRPr="009E32AE">
        <w:t>architecture</w:t>
      </w:r>
      <w:r w:rsidRPr="009E32AE">
        <w:t xml:space="preserve"> for Ambient IoT supports the following paths to access an </w:t>
      </w:r>
      <w:proofErr w:type="spellStart"/>
      <w:r w:rsidRPr="009E32AE">
        <w:t>AIoT</w:t>
      </w:r>
      <w:proofErr w:type="spellEnd"/>
      <w:r w:rsidRPr="009E32AE">
        <w:t xml:space="preserve"> RAN:</w:t>
      </w:r>
    </w:p>
    <w:p w14:paraId="46C405FF" w14:textId="7E3019D2" w:rsidR="007C042A" w:rsidRPr="009E32AE" w:rsidRDefault="007C042A" w:rsidP="007C042A">
      <w:pPr>
        <w:pStyle w:val="B1"/>
        <w:rPr>
          <w:lang w:eastAsia="ko-KR"/>
        </w:rPr>
      </w:pPr>
      <w:r w:rsidRPr="009E32AE">
        <w:rPr>
          <w:rFonts w:hint="eastAsia"/>
          <w:lang w:eastAsia="ko-KR"/>
        </w:rPr>
        <w:t>-</w:t>
      </w:r>
      <w:r w:rsidRPr="009E32AE">
        <w:rPr>
          <w:lang w:eastAsia="ko-KR"/>
        </w:rPr>
        <w:tab/>
      </w:r>
      <w:r w:rsidRPr="009E32AE">
        <w:t>Direct Path: AIOTF communicates with a AIOT RAN via a direct interface</w:t>
      </w:r>
      <w:r w:rsidRPr="009E32AE">
        <w:rPr>
          <w:lang w:eastAsia="ko-KR"/>
        </w:rPr>
        <w:t>, as shown in clause</w:t>
      </w:r>
      <w:r w:rsidR="003C6AF5" w:rsidRPr="009E32AE">
        <w:rPr>
          <w:rFonts w:eastAsia="宋体"/>
          <w:lang w:eastAsia="zh-CN"/>
        </w:rPr>
        <w:t> </w:t>
      </w:r>
      <w:r w:rsidRPr="009E32AE">
        <w:rPr>
          <w:lang w:eastAsia="ko-KR"/>
        </w:rPr>
        <w:t>4.2.2.2</w:t>
      </w:r>
      <w:r w:rsidRPr="009E32AE">
        <w:t>.</w:t>
      </w:r>
    </w:p>
    <w:p w14:paraId="6E48AE1E" w14:textId="148D4C9F" w:rsidR="007C042A" w:rsidRPr="009E32AE" w:rsidRDefault="007C042A" w:rsidP="00D96A3E">
      <w:pPr>
        <w:pStyle w:val="B1"/>
      </w:pPr>
      <w:r w:rsidRPr="009E32AE">
        <w:rPr>
          <w:rFonts w:hint="eastAsia"/>
          <w:lang w:eastAsia="ko-KR"/>
        </w:rPr>
        <w:t>-</w:t>
      </w:r>
      <w:r w:rsidRPr="009E32AE">
        <w:rPr>
          <w:lang w:eastAsia="ko-KR"/>
        </w:rPr>
        <w:tab/>
      </w:r>
      <w:r w:rsidRPr="009E32AE">
        <w:t>Indirect Path via AMF:</w:t>
      </w:r>
      <w:r w:rsidRPr="009E32AE">
        <w:rPr>
          <w:rFonts w:eastAsia="等线"/>
        </w:rPr>
        <w:t xml:space="preserve"> AIOT RAN and the AIOTF communicate indirectly via an AMF</w:t>
      </w:r>
      <w:r w:rsidR="00D96A3E" w:rsidRPr="009E32AE">
        <w:rPr>
          <w:lang w:eastAsia="ko-KR"/>
        </w:rPr>
        <w:t>, as shown in clause</w:t>
      </w:r>
      <w:r w:rsidR="00D96A3E" w:rsidRPr="009E32AE">
        <w:rPr>
          <w:rFonts w:eastAsia="宋体"/>
          <w:lang w:eastAsia="zh-CN"/>
        </w:rPr>
        <w:t> </w:t>
      </w:r>
      <w:r w:rsidR="00D96A3E" w:rsidRPr="009E32AE">
        <w:rPr>
          <w:lang w:eastAsia="ko-KR"/>
        </w:rPr>
        <w:t>4.2.2.3.</w:t>
      </w:r>
    </w:p>
    <w:p w14:paraId="443BDD6C" w14:textId="1BADDC53" w:rsidR="001B5A07" w:rsidRPr="009E32AE" w:rsidRDefault="001B5A07" w:rsidP="001B5A07">
      <w:pPr>
        <w:pStyle w:val="4"/>
      </w:pPr>
      <w:bookmarkStart w:id="11" w:name="_Toc185876201"/>
      <w:r w:rsidRPr="009E32AE">
        <w:t>4.2.2.2</w:t>
      </w:r>
      <w:r w:rsidRPr="009E32AE">
        <w:tab/>
        <w:t>Direct interface</w:t>
      </w:r>
      <w:bookmarkEnd w:id="11"/>
      <w:ins w:id="12" w:author="Huawei" w:date="2025-01-14T12:03:00Z">
        <w:r w:rsidR="003B3EFB" w:rsidRPr="009E32AE">
          <w:t xml:space="preserve"> between AIOTF and A-IOT RAN</w:t>
        </w:r>
      </w:ins>
    </w:p>
    <w:p w14:paraId="5DECF9BA" w14:textId="220B5F23" w:rsidR="00332FB0" w:rsidRPr="009E32AE" w:rsidRDefault="00332FB0" w:rsidP="00332FB0">
      <w:r w:rsidRPr="009E32AE">
        <w:t>Figure 4.2.2.</w:t>
      </w:r>
      <w:r w:rsidR="00AA3761" w:rsidRPr="009E32AE">
        <w:t>2</w:t>
      </w:r>
      <w:r w:rsidRPr="009E32AE">
        <w:t xml:space="preserve">-1 depicts the Ambient IoT architecture showing </w:t>
      </w:r>
      <w:r w:rsidR="00D008EF" w:rsidRPr="009E32AE">
        <w:t>how the AIOTF access A-IoT RAN by a direct interface</w:t>
      </w:r>
      <w:r w:rsidRPr="009E32AE">
        <w:t>.</w:t>
      </w:r>
    </w:p>
    <w:p w14:paraId="673537D9" w14:textId="77777777" w:rsidR="00332FB0" w:rsidRPr="009E32AE" w:rsidRDefault="00332FB0" w:rsidP="00332FB0">
      <w:pPr>
        <w:pStyle w:val="TH"/>
      </w:pPr>
      <w:r w:rsidRPr="009E32AE">
        <w:object w:dxaOrig="4021" w:dyaOrig="3166" w14:anchorId="6308A69E">
          <v:shape id="_x0000_i1028" type="#_x0000_t75" style="width:200.95pt;height:158.15pt" o:ole="">
            <v:imagedata r:id="rId17" o:title=""/>
          </v:shape>
          <o:OLEObject Type="Embed" ProgID="Visio.Drawing.15" ShapeID="_x0000_i1028" DrawAspect="Content" ObjectID="_1798406040" r:id="rId18"/>
        </w:object>
      </w:r>
    </w:p>
    <w:p w14:paraId="7FAC7385" w14:textId="57AEE548" w:rsidR="00332FB0" w:rsidRPr="009E32AE" w:rsidRDefault="00332FB0" w:rsidP="00332FB0">
      <w:pPr>
        <w:pStyle w:val="TF"/>
        <w:rPr>
          <w:lang w:val="en-GB"/>
        </w:rPr>
      </w:pPr>
      <w:bookmarkStart w:id="13" w:name="_CRFigure4_2_31"/>
      <w:r w:rsidRPr="009E32AE">
        <w:t xml:space="preserve">Figure </w:t>
      </w:r>
      <w:bookmarkEnd w:id="13"/>
      <w:r w:rsidRPr="009E32AE">
        <w:t xml:space="preserve">4.2.2.1-1: </w:t>
      </w:r>
      <w:r w:rsidR="00CD2773" w:rsidRPr="009E32AE">
        <w:rPr>
          <w:lang w:val="en-GB"/>
        </w:rPr>
        <w:t>A-IoT RAN – AIOT Direct Interface Architecture</w:t>
      </w:r>
    </w:p>
    <w:p w14:paraId="7500E1CE" w14:textId="020E5F33" w:rsidR="00313FAC" w:rsidRPr="009E32AE" w:rsidRDefault="00313FAC" w:rsidP="00313FAC">
      <w:bookmarkStart w:id="14" w:name="_Toc185876202"/>
      <w:r w:rsidRPr="009E32AE">
        <w:t>Figure 4.2.2.</w:t>
      </w:r>
      <w:r w:rsidR="0061217F" w:rsidRPr="009E32AE">
        <w:t>2</w:t>
      </w:r>
      <w:r w:rsidRPr="009E32AE">
        <w:t>-2 depicts the Ambient IoT architecture, using the reference point representation</w:t>
      </w:r>
      <w:r w:rsidR="0043403F" w:rsidRPr="009E32AE">
        <w:t>,</w:t>
      </w:r>
      <w:r w:rsidRPr="009E32AE">
        <w:t xml:space="preserve"> showing </w:t>
      </w:r>
      <w:r w:rsidR="00D008EF" w:rsidRPr="009E32AE">
        <w:t>how the AIOTF access A-IoT RAN by a direct interface</w:t>
      </w:r>
      <w:r w:rsidRPr="009E32AE">
        <w:t>.</w:t>
      </w:r>
    </w:p>
    <w:p w14:paraId="0D41DE34" w14:textId="47497773" w:rsidR="009D6C0D" w:rsidRPr="009E32AE" w:rsidRDefault="00656B92" w:rsidP="009D6C0D">
      <w:pPr>
        <w:pStyle w:val="TH"/>
      </w:pPr>
      <w:r w:rsidRPr="009E32AE">
        <w:object w:dxaOrig="4021" w:dyaOrig="2611" w14:anchorId="6BAF8335">
          <v:shape id="_x0000_i1029" type="#_x0000_t75" style="width:200.95pt;height:130.35pt" o:ole="">
            <v:imagedata r:id="rId19" o:title=""/>
          </v:shape>
          <o:OLEObject Type="Embed" ProgID="Visio.Drawing.15" ShapeID="_x0000_i1029" DrawAspect="Content" ObjectID="_1798406041" r:id="rId20"/>
        </w:object>
      </w:r>
    </w:p>
    <w:p w14:paraId="32F636A6" w14:textId="440ECC48" w:rsidR="009D6C0D" w:rsidRPr="009E32AE" w:rsidRDefault="009D6C0D" w:rsidP="009D6C0D">
      <w:pPr>
        <w:pStyle w:val="TF"/>
      </w:pPr>
      <w:bookmarkStart w:id="15" w:name="_CRFigure4_2_32"/>
      <w:r w:rsidRPr="009E32AE">
        <w:t xml:space="preserve">Figure </w:t>
      </w:r>
      <w:bookmarkEnd w:id="15"/>
      <w:r w:rsidRPr="009E32AE">
        <w:t>4.2</w:t>
      </w:r>
      <w:r w:rsidRPr="009E32AE">
        <w:rPr>
          <w:lang w:eastAsia="zh-CN"/>
        </w:rPr>
        <w:t>.2.</w:t>
      </w:r>
      <w:r w:rsidR="00ED09CB" w:rsidRPr="009E32AE">
        <w:rPr>
          <w:lang w:val="en-GB" w:eastAsia="zh-CN"/>
        </w:rPr>
        <w:t>2</w:t>
      </w:r>
      <w:r w:rsidRPr="009E32AE">
        <w:t xml:space="preserve">-2: </w:t>
      </w:r>
      <w:r w:rsidR="00CD2773" w:rsidRPr="009E32AE">
        <w:rPr>
          <w:lang w:val="en-GB"/>
        </w:rPr>
        <w:t>A-IoT RAN – AIOT Direct Interface Architecture</w:t>
      </w:r>
      <w:r w:rsidR="00CD2773" w:rsidRPr="009E32AE">
        <w:t xml:space="preserve"> </w:t>
      </w:r>
      <w:r w:rsidRPr="009E32AE">
        <w:t>in reference point representation</w:t>
      </w:r>
    </w:p>
    <w:p w14:paraId="3DE380E8" w14:textId="77777777" w:rsidR="00313FAC" w:rsidRPr="009E32AE" w:rsidRDefault="00313FAC" w:rsidP="00313FAC"/>
    <w:p w14:paraId="6B8BBB0A" w14:textId="691A5614" w:rsidR="001B5A07" w:rsidRPr="009E32AE" w:rsidRDefault="001B5A07" w:rsidP="001B5A07">
      <w:pPr>
        <w:pStyle w:val="4"/>
      </w:pPr>
      <w:r w:rsidRPr="009E32AE">
        <w:lastRenderedPageBreak/>
        <w:t>4.2.2.3</w:t>
      </w:r>
      <w:r w:rsidRPr="009E32AE">
        <w:tab/>
        <w:t>Indirect interface</w:t>
      </w:r>
      <w:bookmarkEnd w:id="14"/>
      <w:ins w:id="16" w:author="Huawei" w:date="2025-01-14T12:03:00Z">
        <w:r w:rsidR="002521FC" w:rsidRPr="002521FC">
          <w:t xml:space="preserve"> </w:t>
        </w:r>
        <w:r w:rsidR="002521FC" w:rsidRPr="009E32AE">
          <w:t>via AMF between AIOTF and A-IOT RAN</w:t>
        </w:r>
      </w:ins>
    </w:p>
    <w:p w14:paraId="4718CDB4" w14:textId="2F8A2850" w:rsidR="00CB6133" w:rsidRPr="009E32AE" w:rsidRDefault="00CB6133" w:rsidP="00CB6133">
      <w:bookmarkStart w:id="17" w:name="_Toc185876203"/>
      <w:r w:rsidRPr="009E32AE">
        <w:t>Figure 4.2.2.</w:t>
      </w:r>
      <w:r w:rsidR="002E089D" w:rsidRPr="009E32AE">
        <w:t>3</w:t>
      </w:r>
      <w:r w:rsidRPr="009E32AE">
        <w:t>-1 depicts the Ambient IoT architecture, using the reference point representation showing how the AIOTF access A-IoT RAN by a</w:t>
      </w:r>
      <w:r w:rsidR="002E089D" w:rsidRPr="009E32AE">
        <w:t xml:space="preserve">n indirect </w:t>
      </w:r>
      <w:r w:rsidRPr="009E32AE">
        <w:t>interface</w:t>
      </w:r>
      <w:r w:rsidR="002E089D" w:rsidRPr="009E32AE">
        <w:t xml:space="preserve"> via an AMF</w:t>
      </w:r>
      <w:r w:rsidRPr="009E32AE">
        <w:t>.</w:t>
      </w:r>
    </w:p>
    <w:p w14:paraId="1D984890" w14:textId="681FB826" w:rsidR="00CB6133" w:rsidRPr="009E32AE" w:rsidRDefault="00B03432" w:rsidP="00CB6133">
      <w:pPr>
        <w:pStyle w:val="TH"/>
      </w:pPr>
      <w:r w:rsidRPr="009E32AE">
        <w:object w:dxaOrig="5161" w:dyaOrig="3166" w14:anchorId="38CB3E3F">
          <v:shape id="_x0000_i1030" type="#_x0000_t75" style="width:257.9pt;height:158.15pt" o:ole="">
            <v:imagedata r:id="rId21" o:title=""/>
          </v:shape>
          <o:OLEObject Type="Embed" ProgID="Visio.Drawing.15" ShapeID="_x0000_i1030" DrawAspect="Content" ObjectID="_1798406042" r:id="rId22"/>
        </w:object>
      </w:r>
    </w:p>
    <w:p w14:paraId="76246B70" w14:textId="35248590" w:rsidR="00CB6133" w:rsidRPr="009E32AE" w:rsidRDefault="00CB6133" w:rsidP="00CB6133">
      <w:pPr>
        <w:pStyle w:val="TF"/>
      </w:pPr>
      <w:r w:rsidRPr="009E32AE">
        <w:t xml:space="preserve">Figure 4.2.2.1-1: </w:t>
      </w:r>
      <w:r w:rsidR="000D4FF8" w:rsidRPr="009E32AE">
        <w:rPr>
          <w:lang w:val="en-GB"/>
        </w:rPr>
        <w:t>A-IoT RAN – AIOT Indirect Interface Architecture</w:t>
      </w:r>
    </w:p>
    <w:p w14:paraId="6E3AB18E" w14:textId="452C0642" w:rsidR="00CB6133" w:rsidRPr="009E32AE" w:rsidRDefault="00CB6133" w:rsidP="00CB6133">
      <w:r w:rsidRPr="009E32AE">
        <w:t xml:space="preserve">Figure 4.2.2.2-2 depicts the Ambient IoT architecture, using the reference point representation showing </w:t>
      </w:r>
      <w:r w:rsidR="00B46FC4" w:rsidRPr="009E32AE">
        <w:t xml:space="preserve">how </w:t>
      </w:r>
      <w:r w:rsidR="00273CB7" w:rsidRPr="009E32AE">
        <w:t>the</w:t>
      </w:r>
      <w:r w:rsidR="00C3058F" w:rsidRPr="009E32AE">
        <w:t xml:space="preserve"> </w:t>
      </w:r>
      <w:r w:rsidR="00FC109F" w:rsidRPr="009E32AE">
        <w:t>AIOTF access A-IoT RAN by an indirect interface via an AMF</w:t>
      </w:r>
      <w:r w:rsidRPr="009E32AE">
        <w:t>.</w:t>
      </w:r>
    </w:p>
    <w:p w14:paraId="5CBA76D1" w14:textId="657E9375" w:rsidR="00CB6133" w:rsidRPr="009E32AE" w:rsidRDefault="009C33E6" w:rsidP="00CB6133">
      <w:pPr>
        <w:pStyle w:val="TH"/>
      </w:pPr>
      <w:r w:rsidRPr="009E32AE">
        <w:object w:dxaOrig="4590" w:dyaOrig="2611" w14:anchorId="142834CF">
          <v:shape id="_x0000_i1031" type="#_x0000_t75" style="width:229.65pt;height:130.35pt" o:ole="">
            <v:imagedata r:id="rId23" o:title=""/>
          </v:shape>
          <o:OLEObject Type="Embed" ProgID="Visio.Drawing.15" ShapeID="_x0000_i1031" DrawAspect="Content" ObjectID="_1798406043" r:id="rId24"/>
        </w:object>
      </w:r>
    </w:p>
    <w:p w14:paraId="786D0EDB" w14:textId="0079649A" w:rsidR="00CB6133" w:rsidRPr="009E32AE" w:rsidRDefault="00CB6133" w:rsidP="00CB6133">
      <w:pPr>
        <w:pStyle w:val="TF"/>
      </w:pPr>
      <w:r w:rsidRPr="009E32AE">
        <w:t>Figure 4.2</w:t>
      </w:r>
      <w:r w:rsidRPr="009E32AE">
        <w:rPr>
          <w:lang w:eastAsia="zh-CN"/>
        </w:rPr>
        <w:t>.2.</w:t>
      </w:r>
      <w:r w:rsidRPr="009E32AE">
        <w:rPr>
          <w:lang w:val="en-GB" w:eastAsia="zh-CN"/>
        </w:rPr>
        <w:t>2</w:t>
      </w:r>
      <w:r w:rsidRPr="009E32AE">
        <w:t xml:space="preserve">-2: </w:t>
      </w:r>
      <w:r w:rsidR="000D4FF8" w:rsidRPr="009E32AE">
        <w:rPr>
          <w:lang w:val="en-GB"/>
        </w:rPr>
        <w:t>A-IoT RAN – AIOT Indirect Interface Architecture</w:t>
      </w:r>
      <w:r w:rsidRPr="009E32AE">
        <w:t xml:space="preserve"> in reference point representation</w:t>
      </w:r>
    </w:p>
    <w:p w14:paraId="316103E9" w14:textId="1ECDC3C2" w:rsidR="001B5A07" w:rsidRPr="009E32AE" w:rsidDel="00E5465B" w:rsidRDefault="001B5A07" w:rsidP="001B5A07">
      <w:pPr>
        <w:pStyle w:val="3"/>
        <w:rPr>
          <w:del w:id="18" w:author="Huawei" w:date="2025-01-14T12:03:00Z"/>
        </w:rPr>
      </w:pPr>
      <w:del w:id="19" w:author="Huawei" w:date="2025-01-14T12:03:00Z">
        <w:r w:rsidRPr="001865AC" w:rsidDel="00E5465B">
          <w:rPr>
            <w:highlight w:val="yellow"/>
          </w:rPr>
          <w:delText>4.2.3</w:delText>
        </w:r>
        <w:r w:rsidRPr="001865AC" w:rsidDel="00E5465B">
          <w:rPr>
            <w:highlight w:val="yellow"/>
          </w:rPr>
          <w:tab/>
        </w:r>
        <w:commentRangeStart w:id="20"/>
        <w:r w:rsidRPr="001865AC" w:rsidDel="00E5465B">
          <w:rPr>
            <w:highlight w:val="yellow"/>
          </w:rPr>
          <w:delText xml:space="preserve">Architecture </w:delText>
        </w:r>
        <w:commentRangeEnd w:id="20"/>
        <w:r w:rsidRPr="001865AC" w:rsidDel="00E5465B">
          <w:rPr>
            <w:rStyle w:val="a8"/>
            <w:rFonts w:ascii="Times New Roman" w:hAnsi="Times New Roman"/>
            <w:highlight w:val="yellow"/>
          </w:rPr>
          <w:commentReference w:id="20"/>
        </w:r>
        <w:r w:rsidRPr="001865AC" w:rsidDel="00E5465B">
          <w:rPr>
            <w:highlight w:val="yellow"/>
          </w:rPr>
          <w:delText>for UE-based Readers</w:delText>
        </w:r>
      </w:del>
    </w:p>
    <w:p w14:paraId="71DFC4A1" w14:textId="77777777" w:rsidR="001B5A07" w:rsidRPr="009E32AE" w:rsidRDefault="001B5A07" w:rsidP="001B5A07">
      <w:pPr>
        <w:pStyle w:val="2"/>
      </w:pPr>
      <w:r w:rsidRPr="009E32AE">
        <w:t>4.3</w:t>
      </w:r>
      <w:r w:rsidRPr="009E32AE">
        <w:tab/>
        <w:t>Reference points</w:t>
      </w:r>
      <w:bookmarkEnd w:id="17"/>
    </w:p>
    <w:p w14:paraId="30873D2A" w14:textId="77777777" w:rsidR="001B5A07" w:rsidRPr="009E32AE" w:rsidRDefault="001B5A07" w:rsidP="001B5A07">
      <w:bookmarkStart w:id="21" w:name="_Toc185876204"/>
      <w:r w:rsidRPr="009E32AE">
        <w:t>The Ambient IoT Architecture contains the following reference points:</w:t>
      </w:r>
    </w:p>
    <w:p w14:paraId="4F4244A8" w14:textId="77777777" w:rsidR="001B5A07" w:rsidRPr="009E32AE" w:rsidRDefault="001B5A07" w:rsidP="001B5A07">
      <w:pPr>
        <w:pStyle w:val="NO"/>
      </w:pPr>
      <w:r w:rsidRPr="009E32AE">
        <w:rPr>
          <w:b/>
        </w:rPr>
        <w:t>Ny:</w:t>
      </w:r>
      <w:r w:rsidRPr="009E32AE">
        <w:tab/>
        <w:t xml:space="preserve">Reference point between the </w:t>
      </w:r>
      <w:proofErr w:type="spellStart"/>
      <w:r w:rsidRPr="009E32AE">
        <w:t>AIoT</w:t>
      </w:r>
      <w:proofErr w:type="spellEnd"/>
      <w:r w:rsidRPr="009E32AE">
        <w:t xml:space="preserve"> Device and the AIOTF.</w:t>
      </w:r>
    </w:p>
    <w:p w14:paraId="3C50B70D" w14:textId="77777777" w:rsidR="001B5A07" w:rsidRPr="009E32AE" w:rsidRDefault="001B5A07" w:rsidP="001B5A07">
      <w:pPr>
        <w:pStyle w:val="NO"/>
      </w:pPr>
      <w:proofErr w:type="spellStart"/>
      <w:r w:rsidRPr="009E32AE">
        <w:rPr>
          <w:b/>
        </w:rPr>
        <w:t>Nx</w:t>
      </w:r>
      <w:proofErr w:type="spellEnd"/>
      <w:r w:rsidRPr="009E32AE">
        <w:rPr>
          <w:b/>
        </w:rPr>
        <w:t>:</w:t>
      </w:r>
      <w:r w:rsidRPr="009E32AE">
        <w:tab/>
        <w:t>Reference point between the A-IoT RAN and the AIOTF.</w:t>
      </w:r>
    </w:p>
    <w:p w14:paraId="7F8B3547" w14:textId="77777777" w:rsidR="001B5A07" w:rsidRPr="009E32AE" w:rsidRDefault="001B5A07" w:rsidP="001B5A07">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A87D08B" w14:textId="77777777" w:rsidR="001B5A07" w:rsidRPr="009E32AE" w:rsidRDefault="001B5A07" w:rsidP="001B5A07">
      <w:pPr>
        <w:pStyle w:val="NO"/>
      </w:pPr>
      <w:r w:rsidRPr="009E32AE">
        <w:rPr>
          <w:b/>
        </w:rPr>
        <w:t>Na:</w:t>
      </w:r>
      <w:r w:rsidRPr="009E32AE">
        <w:tab/>
        <w:t>Reference point between the AIOTF and the AMF.</w:t>
      </w:r>
    </w:p>
    <w:p w14:paraId="67581FC3" w14:textId="77777777" w:rsidR="001B5A07" w:rsidRPr="009E32AE" w:rsidRDefault="001B5A07" w:rsidP="001B5A07">
      <w:pPr>
        <w:pStyle w:val="NO"/>
      </w:pPr>
      <w:r w:rsidRPr="009E32AE">
        <w:rPr>
          <w:b/>
        </w:rPr>
        <w:t>Nb:</w:t>
      </w:r>
      <w:r w:rsidRPr="009E32AE">
        <w:tab/>
        <w:t>Reference point between the AIOTF and the NEF.</w:t>
      </w:r>
    </w:p>
    <w:p w14:paraId="3AC76FAE" w14:textId="2CA5FBC2" w:rsidR="001B5A07" w:rsidRPr="009E32AE" w:rsidRDefault="001B5A07" w:rsidP="001B5A07">
      <w:pPr>
        <w:pStyle w:val="NO"/>
      </w:pPr>
      <w:r w:rsidRPr="009E32AE">
        <w:rPr>
          <w:b/>
        </w:rPr>
        <w:t>Nc:</w:t>
      </w:r>
      <w:r w:rsidRPr="009E32AE">
        <w:tab/>
        <w:t>Reference point between the AIOTF and the NRF.</w:t>
      </w:r>
    </w:p>
    <w:p w14:paraId="103361A5" w14:textId="0B8CDFE9" w:rsidR="00A673F6" w:rsidRPr="009E32AE" w:rsidRDefault="00A673F6" w:rsidP="00A673F6">
      <w:pPr>
        <w:pStyle w:val="NO"/>
      </w:pPr>
      <w:r w:rsidRPr="009E32AE">
        <w:rPr>
          <w:b/>
        </w:rPr>
        <w:t>Nd:</w:t>
      </w:r>
      <w:r w:rsidRPr="001865AC">
        <w:tab/>
        <w:t>Reference point between the AIOTF and the ADM</w:t>
      </w:r>
      <w:r w:rsidRPr="009E32AE">
        <w:t>.</w:t>
      </w:r>
    </w:p>
    <w:p w14:paraId="10143903" w14:textId="63888292" w:rsidR="001B5A07" w:rsidRPr="009E32AE" w:rsidRDefault="001B5A07" w:rsidP="001B5A07">
      <w:pPr>
        <w:pStyle w:val="NO"/>
      </w:pPr>
      <w:r w:rsidRPr="009E32AE">
        <w:rPr>
          <w:b/>
          <w:bCs/>
        </w:rPr>
        <w:t>N</w:t>
      </w:r>
      <w:r w:rsidR="00A673F6" w:rsidRPr="001865AC">
        <w:rPr>
          <w:b/>
          <w:bCs/>
        </w:rPr>
        <w:t>e:</w:t>
      </w:r>
      <w:r w:rsidRPr="001865AC">
        <w:tab/>
        <w:t>Reference point between the ADM</w:t>
      </w:r>
      <w:r w:rsidRPr="009E32AE">
        <w:t xml:space="preserve"> and the UDR.</w:t>
      </w:r>
    </w:p>
    <w:p w14:paraId="294E30DF" w14:textId="7EF5DBDA" w:rsidR="001B5A07" w:rsidRPr="009E32AE" w:rsidRDefault="001B5A07" w:rsidP="001B5A07">
      <w:pPr>
        <w:pStyle w:val="NO"/>
      </w:pPr>
      <w:proofErr w:type="spellStart"/>
      <w:r w:rsidRPr="009E32AE">
        <w:rPr>
          <w:b/>
          <w:bCs/>
        </w:rPr>
        <w:lastRenderedPageBreak/>
        <w:t>N</w:t>
      </w:r>
      <w:r w:rsidR="00BF2BEE" w:rsidRPr="009E32AE">
        <w:rPr>
          <w:b/>
          <w:bCs/>
        </w:rPr>
        <w:t>f</w:t>
      </w:r>
      <w:proofErr w:type="spellEnd"/>
      <w:r w:rsidRPr="001865AC">
        <w:rPr>
          <w:b/>
          <w:bCs/>
        </w:rPr>
        <w:t>:</w:t>
      </w:r>
      <w:r w:rsidRPr="001865AC">
        <w:tab/>
        <w:t>Reference point between the ADM</w:t>
      </w:r>
      <w:r w:rsidRPr="009E32AE">
        <w:t xml:space="preserve"> and NEF.</w:t>
      </w:r>
    </w:p>
    <w:p w14:paraId="37B59F92" w14:textId="77777777" w:rsidR="001B5A07" w:rsidRPr="009E32AE" w:rsidRDefault="001B5A07" w:rsidP="001B5A07">
      <w:pPr>
        <w:pStyle w:val="NO"/>
        <w:rPr>
          <w:lang w:eastAsia="ko-KR"/>
        </w:rPr>
      </w:pPr>
      <w:r w:rsidRPr="009E32AE">
        <w:rPr>
          <w:lang w:eastAsia="ko-KR"/>
        </w:rPr>
        <w:t xml:space="preserve">In addition to the relevant reference points defined in TS 23.501 [x], </w:t>
      </w:r>
      <w:r w:rsidRPr="009E32AE">
        <w:t xml:space="preserve">in the case of </w:t>
      </w:r>
      <w:r w:rsidRPr="009E32AE">
        <w:rPr>
          <w:noProof/>
          <w:lang w:eastAsia="ko-KR"/>
        </w:rPr>
        <w:t>Ambient IoT, these referenece points are as follows:</w:t>
      </w:r>
    </w:p>
    <w:p w14:paraId="4DB78598" w14:textId="77777777" w:rsidR="001B5A07" w:rsidRPr="009E32AE" w:rsidRDefault="001B5A07" w:rsidP="001B5A07">
      <w:pPr>
        <w:pStyle w:val="NO"/>
      </w:pPr>
      <w:r w:rsidRPr="009E32AE">
        <w:rPr>
          <w:b/>
        </w:rPr>
        <w:t>N2:</w:t>
      </w:r>
      <w:r w:rsidRPr="009E32AE">
        <w:tab/>
        <w:t>Reference point between the A-IoT RAN and the AMF.</w:t>
      </w:r>
    </w:p>
    <w:p w14:paraId="148D0518" w14:textId="77777777" w:rsidR="001B5A07" w:rsidRPr="009E32AE" w:rsidRDefault="001B5A07" w:rsidP="001B5A07">
      <w:pPr>
        <w:pStyle w:val="NO"/>
      </w:pPr>
      <w:r w:rsidRPr="009E32AE">
        <w:rPr>
          <w:b/>
        </w:rPr>
        <w:t>N33:</w:t>
      </w:r>
      <w:r w:rsidRPr="009E32AE">
        <w:tab/>
        <w:t>Reference point between NEF and AF.</w:t>
      </w:r>
    </w:p>
    <w:p w14:paraId="01091A47" w14:textId="77777777" w:rsidR="001B5A07" w:rsidRPr="009E32AE" w:rsidRDefault="001B5A07" w:rsidP="001B5A07">
      <w:pPr>
        <w:pStyle w:val="2"/>
      </w:pPr>
      <w:r w:rsidRPr="009E32AE">
        <w:t>4.4</w:t>
      </w:r>
      <w:r w:rsidRPr="009E32AE">
        <w:tab/>
        <w:t>Service-based interfaces</w:t>
      </w:r>
      <w:bookmarkEnd w:id="21"/>
    </w:p>
    <w:p w14:paraId="5541BDE1" w14:textId="77777777" w:rsidR="001B5A07" w:rsidRPr="009E32AE" w:rsidRDefault="001B5A07" w:rsidP="001B5A07">
      <w:pPr>
        <w:pStyle w:val="NO"/>
      </w:pPr>
      <w:proofErr w:type="spellStart"/>
      <w:r w:rsidRPr="009E32AE">
        <w:rPr>
          <w:b/>
        </w:rPr>
        <w:t>Naiotf</w:t>
      </w:r>
      <w:proofErr w:type="spellEnd"/>
      <w:r w:rsidRPr="009E32AE">
        <w:rPr>
          <w:b/>
        </w:rPr>
        <w:t>:</w:t>
      </w:r>
      <w:r w:rsidRPr="009E32AE">
        <w:tab/>
        <w:t>Service-based interface exhibited by the AIOTF.</w:t>
      </w:r>
    </w:p>
    <w:p w14:paraId="561E4165" w14:textId="77777777" w:rsidR="001B5A07" w:rsidRPr="009E32AE" w:rsidRDefault="001B5A07" w:rsidP="001B5A07">
      <w:pPr>
        <w:pStyle w:val="NO"/>
      </w:pPr>
      <w:proofErr w:type="spellStart"/>
      <w:r w:rsidRPr="009E32AE">
        <w:rPr>
          <w:b/>
        </w:rPr>
        <w:t>Nadm</w:t>
      </w:r>
      <w:proofErr w:type="spellEnd"/>
      <w:r w:rsidRPr="009E32AE">
        <w:rPr>
          <w:b/>
        </w:rPr>
        <w:t>:</w:t>
      </w:r>
      <w:r w:rsidRPr="009E32AE">
        <w:tab/>
        <w:t>Service-based interface exhibited by the ADM.</w:t>
      </w:r>
    </w:p>
    <w:p w14:paraId="61BFB122" w14:textId="77777777" w:rsidR="001B5A07" w:rsidRPr="009E32AE" w:rsidRDefault="001B5A07" w:rsidP="001B5A07">
      <w:pPr>
        <w:rPr>
          <w:lang w:eastAsia="ko-KR"/>
        </w:rPr>
      </w:pPr>
      <w:r w:rsidRPr="009E32AE">
        <w:rPr>
          <w:lang w:eastAsia="ko-KR"/>
        </w:rPr>
        <w:t xml:space="preserve">In addition to the relevant services defined in TS 23.501 [x] for the following service-based interfaces, </w:t>
      </w:r>
      <w:r w:rsidRPr="009E32AE">
        <w:t xml:space="preserve">in the case of </w:t>
      </w:r>
      <w:r w:rsidRPr="009E32AE">
        <w:rPr>
          <w:noProof/>
          <w:lang w:eastAsia="ko-KR"/>
        </w:rPr>
        <w:t>Ambient IoT, the services can be provided by corresponding NF are as follows:</w:t>
      </w:r>
    </w:p>
    <w:p w14:paraId="11FB3F58" w14:textId="77777777" w:rsidR="001B5A07" w:rsidRPr="009E32AE" w:rsidRDefault="001B5A07" w:rsidP="001B5A07">
      <w:pPr>
        <w:pStyle w:val="NO"/>
      </w:pPr>
      <w:proofErr w:type="spellStart"/>
      <w:r w:rsidRPr="009E32AE">
        <w:rPr>
          <w:b/>
        </w:rPr>
        <w:t>Namf</w:t>
      </w:r>
      <w:proofErr w:type="spellEnd"/>
      <w:r w:rsidRPr="009E32AE">
        <w:rPr>
          <w:b/>
        </w:rPr>
        <w:t>:</w:t>
      </w:r>
      <w:r w:rsidRPr="009E32AE">
        <w:tab/>
        <w:t>Service-based interface exhibited by AMF.</w:t>
      </w:r>
    </w:p>
    <w:p w14:paraId="6EB9CC36" w14:textId="77777777" w:rsidR="001B5A07" w:rsidRPr="009E32AE" w:rsidRDefault="001B5A07" w:rsidP="001B5A07">
      <w:pPr>
        <w:pStyle w:val="NO"/>
      </w:pPr>
      <w:proofErr w:type="spellStart"/>
      <w:r w:rsidRPr="009E32AE">
        <w:rPr>
          <w:b/>
        </w:rPr>
        <w:t>Nnef</w:t>
      </w:r>
      <w:proofErr w:type="spellEnd"/>
      <w:r w:rsidRPr="009E32AE">
        <w:rPr>
          <w:b/>
        </w:rPr>
        <w:t>:</w:t>
      </w:r>
      <w:r w:rsidRPr="009E32AE">
        <w:tab/>
        <w:t>Service-based interface exhibited by NEF.</w:t>
      </w:r>
    </w:p>
    <w:p w14:paraId="68DC2B20" w14:textId="77777777" w:rsidR="001B5A07" w:rsidRPr="009E32AE" w:rsidRDefault="001B5A07" w:rsidP="001B5A07">
      <w:pPr>
        <w:pStyle w:val="NO"/>
      </w:pPr>
      <w:proofErr w:type="spellStart"/>
      <w:r w:rsidRPr="009E32AE">
        <w:rPr>
          <w:b/>
        </w:rPr>
        <w:t>Naf</w:t>
      </w:r>
      <w:proofErr w:type="spellEnd"/>
      <w:r w:rsidRPr="009E32AE">
        <w:rPr>
          <w:b/>
        </w:rPr>
        <w:t>:</w:t>
      </w:r>
      <w:r w:rsidRPr="009E32AE">
        <w:tab/>
        <w:t>Service-based interface exhibited by AF.</w:t>
      </w:r>
    </w:p>
    <w:p w14:paraId="616F6009" w14:textId="77777777" w:rsidR="001B5A07" w:rsidRPr="009E32AE" w:rsidRDefault="001B5A07" w:rsidP="001B5A07">
      <w:pPr>
        <w:pStyle w:val="NO"/>
      </w:pPr>
      <w:proofErr w:type="spellStart"/>
      <w:r w:rsidRPr="009E32AE">
        <w:rPr>
          <w:b/>
        </w:rPr>
        <w:t>Nnrf</w:t>
      </w:r>
      <w:proofErr w:type="spellEnd"/>
      <w:r w:rsidRPr="009E32AE">
        <w:rPr>
          <w:b/>
        </w:rPr>
        <w:t>:</w:t>
      </w:r>
      <w:r w:rsidRPr="009E32AE">
        <w:tab/>
        <w:t>Service-based interface exhibited by NRF.</w:t>
      </w:r>
    </w:p>
    <w:p w14:paraId="08C42B50" w14:textId="77777777" w:rsidR="001B5A07" w:rsidRPr="009E32AE" w:rsidRDefault="001B5A07" w:rsidP="001B5A07">
      <w:pPr>
        <w:pStyle w:val="2"/>
      </w:pPr>
      <w:bookmarkStart w:id="22" w:name="_Toc185876205"/>
      <w:r w:rsidRPr="009E32AE">
        <w:t>4.5</w:t>
      </w:r>
      <w:r w:rsidRPr="009E32AE">
        <w:tab/>
        <w:t>Functional Entities</w:t>
      </w:r>
      <w:bookmarkEnd w:id="22"/>
    </w:p>
    <w:p w14:paraId="68BE6112" w14:textId="77777777" w:rsidR="001B5A07" w:rsidRPr="009E32AE" w:rsidRDefault="001B5A07" w:rsidP="001B5A07">
      <w:pPr>
        <w:pStyle w:val="3"/>
      </w:pPr>
      <w:bookmarkStart w:id="23" w:name="_Toc185876206"/>
      <w:r w:rsidRPr="009E32AE">
        <w:t>4.5.1</w:t>
      </w:r>
      <w:r w:rsidRPr="009E32AE">
        <w:tab/>
        <w:t>Ambient IoT Device</w:t>
      </w:r>
      <w:bookmarkEnd w:id="23"/>
    </w:p>
    <w:p w14:paraId="6A9ED48A" w14:textId="77777777" w:rsidR="001B5A07" w:rsidRPr="009E32AE" w:rsidRDefault="001B5A07" w:rsidP="001B5A07">
      <w:r w:rsidRPr="009E32AE">
        <w:t xml:space="preserve">An Ambient IoT Device is a type of equipment that has an identity and can store a range of information. The identity is read from the </w:t>
      </w:r>
      <w:proofErr w:type="spellStart"/>
      <w:r w:rsidRPr="009E32AE">
        <w:t>AIoT</w:t>
      </w:r>
      <w:proofErr w:type="spellEnd"/>
      <w:r w:rsidRPr="009E32AE">
        <w:t xml:space="preserve"> Device by an </w:t>
      </w:r>
      <w:proofErr w:type="spellStart"/>
      <w:r w:rsidRPr="009E32AE">
        <w:t>AIoT</w:t>
      </w:r>
      <w:proofErr w:type="spellEnd"/>
      <w:r w:rsidRPr="009E32AE">
        <w:t xml:space="preserve"> Reader and the information can be read and written via an </w:t>
      </w:r>
      <w:proofErr w:type="spellStart"/>
      <w:r w:rsidRPr="009E32AE">
        <w:t>AIoT</w:t>
      </w:r>
      <w:proofErr w:type="spellEnd"/>
      <w:r w:rsidRPr="009E32AE">
        <w:t xml:space="preserve"> Reader using the A-IoT radio interface.</w:t>
      </w:r>
    </w:p>
    <w:p w14:paraId="6A4CACA3" w14:textId="77777777" w:rsidR="001B5A07" w:rsidRPr="009E32AE" w:rsidRDefault="001B5A07" w:rsidP="001B5A07">
      <w:r w:rsidRPr="009E32AE">
        <w:t>The Ambient IoT Device supports:</w:t>
      </w:r>
    </w:p>
    <w:p w14:paraId="1A87E8BF" w14:textId="77777777" w:rsidR="001B5A07" w:rsidRPr="009E32AE" w:rsidRDefault="001B5A07" w:rsidP="001B5A07">
      <w:pPr>
        <w:pStyle w:val="B1"/>
      </w:pPr>
      <w:r w:rsidRPr="009E32AE">
        <w:t>-</w:t>
      </w:r>
      <w:r w:rsidRPr="009E32AE">
        <w:tab/>
        <w:t>Inventory procedures, including reporting its identity,</w:t>
      </w:r>
    </w:p>
    <w:p w14:paraId="580398F9" w14:textId="0C154610" w:rsidR="003D7B92" w:rsidRPr="009E32AE" w:rsidRDefault="001B5A07" w:rsidP="001B5A07">
      <w:pPr>
        <w:pStyle w:val="B1"/>
      </w:pPr>
      <w:r w:rsidRPr="009E32AE">
        <w:t>-</w:t>
      </w:r>
      <w:r w:rsidRPr="009E32AE">
        <w:tab/>
        <w:t>Command procedures, to read and write application data to</w:t>
      </w:r>
      <w:r w:rsidR="003D7B92" w:rsidRPr="009E32AE">
        <w:t xml:space="preserve"> and from</w:t>
      </w:r>
      <w:r w:rsidRPr="009E32AE">
        <w:t xml:space="preserve"> the device</w:t>
      </w:r>
      <w:r w:rsidR="003D7B92" w:rsidRPr="009E32AE">
        <w:t>, and disable functionality</w:t>
      </w:r>
      <w:r w:rsidR="00660414" w:rsidRPr="009E32AE">
        <w:t>.</w:t>
      </w:r>
    </w:p>
    <w:p w14:paraId="5F3A17DE" w14:textId="77777777" w:rsidR="001B5A07" w:rsidRPr="009E32AE" w:rsidRDefault="001B5A07" w:rsidP="001B5A07">
      <w:r w:rsidRPr="009E32AE">
        <w:t>The Ambient IoT Device supports a protocol between the Ambient IoT Device and the AIOTF to facilitate and support the procedures.</w:t>
      </w:r>
    </w:p>
    <w:p w14:paraId="52B290DD" w14:textId="1814ED42" w:rsidR="001B5A07" w:rsidRPr="009E32AE" w:rsidRDefault="001B5A07" w:rsidP="001B5A07">
      <w:pPr>
        <w:pStyle w:val="3"/>
      </w:pPr>
      <w:bookmarkStart w:id="24" w:name="_Toc185876207"/>
      <w:r w:rsidRPr="009E32AE">
        <w:t>4.5.2</w:t>
      </w:r>
      <w:r w:rsidRPr="009E32AE">
        <w:tab/>
      </w:r>
      <w:proofErr w:type="spellStart"/>
      <w:r w:rsidRPr="009E32AE">
        <w:t>AIoT</w:t>
      </w:r>
      <w:proofErr w:type="spellEnd"/>
      <w:r w:rsidRPr="009E32AE">
        <w:t xml:space="preserve"> Reader</w:t>
      </w:r>
      <w:bookmarkEnd w:id="24"/>
      <w:r w:rsidR="007F607B">
        <w:t>s</w:t>
      </w:r>
    </w:p>
    <w:p w14:paraId="583FA3EB" w14:textId="682B8A82" w:rsidR="00984966" w:rsidRPr="009E32AE" w:rsidRDefault="00984966" w:rsidP="003D6C6D">
      <w:pPr>
        <w:pStyle w:val="4"/>
      </w:pPr>
      <w:r w:rsidRPr="009E32AE">
        <w:t>4.5.2.1</w:t>
      </w:r>
      <w:r w:rsidRPr="009E32AE">
        <w:tab/>
        <w:t>General</w:t>
      </w:r>
    </w:p>
    <w:p w14:paraId="276C59BC" w14:textId="2ED6A16C" w:rsidR="001B5A07" w:rsidRPr="009E32AE" w:rsidRDefault="001B5A07" w:rsidP="001B5A07">
      <w:r w:rsidRPr="009E32AE">
        <w:t xml:space="preserve">An </w:t>
      </w:r>
      <w:proofErr w:type="spellStart"/>
      <w:r w:rsidRPr="009E32AE">
        <w:t>AIoT</w:t>
      </w:r>
      <w:proofErr w:type="spellEnd"/>
      <w:r w:rsidRPr="009E32AE">
        <w:t xml:space="preserve"> Reader is functionality that provides communication services towards Ambient IoT Devices, in response to request</w:t>
      </w:r>
      <w:r w:rsidR="0025488F" w:rsidRPr="009E32AE">
        <w:t>s</w:t>
      </w:r>
      <w:r w:rsidRPr="009E32AE">
        <w:t xml:space="preserve"> from the network, over an A</w:t>
      </w:r>
      <w:r w:rsidR="008119AD" w:rsidRPr="009E32AE">
        <w:t>-</w:t>
      </w:r>
      <w:r w:rsidRPr="009E32AE">
        <w:t>IoT Radio.</w:t>
      </w:r>
    </w:p>
    <w:p w14:paraId="7AFB7D87" w14:textId="1FD1E715" w:rsidR="00152A8A" w:rsidRPr="009E32AE" w:rsidRDefault="00152A8A" w:rsidP="001B5A07">
      <w:r w:rsidRPr="009E32AE">
        <w:t xml:space="preserve">The following types of </w:t>
      </w:r>
      <w:proofErr w:type="spellStart"/>
      <w:r w:rsidRPr="009E32AE">
        <w:t>AIoT</w:t>
      </w:r>
      <w:proofErr w:type="spellEnd"/>
      <w:r w:rsidRPr="009E32AE">
        <w:t xml:space="preserve"> Reader are supported:</w:t>
      </w:r>
    </w:p>
    <w:p w14:paraId="529ACE72" w14:textId="62F91B59" w:rsidR="00152A8A" w:rsidRPr="009E32AE" w:rsidRDefault="00152A8A" w:rsidP="00D06970">
      <w:pPr>
        <w:pStyle w:val="B1"/>
      </w:pPr>
      <w:r w:rsidRPr="009E32AE">
        <w:t>-</w:t>
      </w:r>
      <w:r w:rsidRPr="009E32AE">
        <w:tab/>
        <w:t>A-IoT RAN Reader, as described in clause 4.5.2.2.</w:t>
      </w:r>
    </w:p>
    <w:p w14:paraId="2CE71A84" w14:textId="1A66959E" w:rsidR="00984966" w:rsidRPr="009E32AE" w:rsidRDefault="00984966" w:rsidP="003D6C6D">
      <w:pPr>
        <w:pStyle w:val="4"/>
      </w:pPr>
      <w:r w:rsidRPr="009E32AE">
        <w:t>4.5.2.2</w:t>
      </w:r>
      <w:r w:rsidRPr="009E32AE">
        <w:tab/>
        <w:t>A-IoT RAN Reader</w:t>
      </w:r>
    </w:p>
    <w:p w14:paraId="6C86A16B" w14:textId="5C8E81C6" w:rsidR="00984966" w:rsidRPr="009E32AE" w:rsidRDefault="00533B86" w:rsidP="001B5A07">
      <w:r w:rsidRPr="009E32AE">
        <w:t xml:space="preserve">A-IoT RAN supports NGAP to either AIOT over </w:t>
      </w:r>
      <w:proofErr w:type="spellStart"/>
      <w:r w:rsidRPr="009E32AE">
        <w:t>Nx</w:t>
      </w:r>
      <w:proofErr w:type="spellEnd"/>
      <w:r w:rsidRPr="009E32AE">
        <w:t xml:space="preserve"> or to an AMF over N2. The A-IoT </w:t>
      </w:r>
      <w:r w:rsidR="00D22DEC">
        <w:t>R</w:t>
      </w:r>
      <w:r w:rsidRPr="009E32AE">
        <w:t xml:space="preserve">AN may support 1 or more </w:t>
      </w:r>
      <w:proofErr w:type="spellStart"/>
      <w:r w:rsidRPr="009E32AE">
        <w:t>AIoT</w:t>
      </w:r>
      <w:proofErr w:type="spellEnd"/>
      <w:r w:rsidRPr="009E32AE">
        <w:t xml:space="preserve"> Readers</w:t>
      </w:r>
      <w:r w:rsidR="00902D86" w:rsidRPr="009E32AE">
        <w:t>.</w:t>
      </w:r>
    </w:p>
    <w:p w14:paraId="1F054E99" w14:textId="095E4E70" w:rsidR="00067216" w:rsidRPr="009E32AE" w:rsidDel="00973B2B" w:rsidRDefault="00067216" w:rsidP="00067216">
      <w:pPr>
        <w:pStyle w:val="4"/>
        <w:rPr>
          <w:del w:id="25" w:author="Huawei" w:date="2025-01-14T12:04:00Z"/>
        </w:rPr>
      </w:pPr>
      <w:del w:id="26" w:author="Huawei" w:date="2025-01-14T12:04:00Z">
        <w:r w:rsidRPr="001865AC" w:rsidDel="00973B2B">
          <w:rPr>
            <w:highlight w:val="yellow"/>
          </w:rPr>
          <w:lastRenderedPageBreak/>
          <w:delText>4.5.2.3</w:delText>
        </w:r>
        <w:r w:rsidRPr="001865AC" w:rsidDel="00973B2B">
          <w:rPr>
            <w:highlight w:val="yellow"/>
          </w:rPr>
          <w:tab/>
          <w:delText xml:space="preserve">UE </w:delText>
        </w:r>
        <w:commentRangeStart w:id="27"/>
        <w:r w:rsidRPr="001865AC" w:rsidDel="00973B2B">
          <w:rPr>
            <w:highlight w:val="yellow"/>
          </w:rPr>
          <w:delText>Reader</w:delText>
        </w:r>
        <w:commentRangeEnd w:id="27"/>
        <w:r w:rsidR="001865AC" w:rsidDel="00973B2B">
          <w:rPr>
            <w:rStyle w:val="a8"/>
            <w:rFonts w:ascii="Times New Roman" w:hAnsi="Times New Roman"/>
            <w:color w:val="000000"/>
          </w:rPr>
          <w:commentReference w:id="27"/>
        </w:r>
      </w:del>
    </w:p>
    <w:p w14:paraId="02BB46E9" w14:textId="77777777" w:rsidR="001B5A07" w:rsidRPr="009E32AE" w:rsidRDefault="001B5A07" w:rsidP="001B5A07">
      <w:pPr>
        <w:pStyle w:val="3"/>
      </w:pPr>
      <w:bookmarkStart w:id="28" w:name="_Toc185876208"/>
      <w:r w:rsidRPr="009E32AE" w:rsidDel="00D75BBC">
        <w:t>4.5.3</w:t>
      </w:r>
      <w:r w:rsidRPr="009E32AE" w:rsidDel="00D75BBC">
        <w:tab/>
        <w:t>AIOTF</w:t>
      </w:r>
      <w:bookmarkEnd w:id="28"/>
    </w:p>
    <w:p w14:paraId="659C024D" w14:textId="77777777" w:rsidR="001B5A07" w:rsidRPr="009E32AE" w:rsidRDefault="001B5A07" w:rsidP="001B5A07">
      <w:r w:rsidRPr="009E32AE">
        <w:t>The AIOTF supports Ambient IoT operations and provides the following functionality:</w:t>
      </w:r>
    </w:p>
    <w:p w14:paraId="2D1143E1" w14:textId="77777777" w:rsidR="001B5A07" w:rsidRPr="009E32AE" w:rsidRDefault="001B5A07" w:rsidP="001B5A07">
      <w:pPr>
        <w:pStyle w:val="B1"/>
      </w:pPr>
      <w:r w:rsidRPr="009E32AE">
        <w:t>-</w:t>
      </w:r>
      <w:r w:rsidRPr="009E32AE">
        <w:tab/>
        <w:t xml:space="preserve">Receives and authorises Ambient IoT service requests from an AF and triggers </w:t>
      </w:r>
      <w:proofErr w:type="spellStart"/>
      <w:r w:rsidRPr="009E32AE">
        <w:t>AIoT</w:t>
      </w:r>
      <w:proofErr w:type="spellEnd"/>
      <w:r w:rsidRPr="009E32AE">
        <w:t xml:space="preserve"> Readers to perform operations towards Ambient IoT Devices.</w:t>
      </w:r>
    </w:p>
    <w:p w14:paraId="0A65DB8B" w14:textId="77777777" w:rsidR="001B5A07" w:rsidRPr="009E32AE" w:rsidRDefault="001B5A07" w:rsidP="001B5A07">
      <w:pPr>
        <w:pStyle w:val="B1"/>
      </w:pPr>
      <w:r w:rsidRPr="009E32AE">
        <w:t>-</w:t>
      </w:r>
      <w:r w:rsidRPr="009E32AE">
        <w:tab/>
        <w:t xml:space="preserve">Select which </w:t>
      </w:r>
      <w:proofErr w:type="spellStart"/>
      <w:r w:rsidRPr="009E32AE">
        <w:t>AIoT</w:t>
      </w:r>
      <w:proofErr w:type="spellEnd"/>
      <w:r w:rsidRPr="009E32AE">
        <w:t xml:space="preserve"> Readers will be used to fulfil an AF request.</w:t>
      </w:r>
    </w:p>
    <w:p w14:paraId="00A41DF2" w14:textId="77777777" w:rsidR="001B5A07" w:rsidRPr="009E32AE" w:rsidRDefault="001B5A07" w:rsidP="001B5A07">
      <w:pPr>
        <w:pStyle w:val="B1"/>
      </w:pPr>
      <w:r w:rsidRPr="009E32AE">
        <w:t>-</w:t>
      </w:r>
      <w:r w:rsidRPr="009E32AE">
        <w:tab/>
        <w:t xml:space="preserve">Provide assistant information to </w:t>
      </w:r>
      <w:proofErr w:type="spellStart"/>
      <w:r w:rsidRPr="009E32AE">
        <w:t>AIoT</w:t>
      </w:r>
      <w:proofErr w:type="spellEnd"/>
      <w:r w:rsidRPr="009E32AE">
        <w:t xml:space="preserve"> Readers to enable to them to fulfil requests.</w:t>
      </w:r>
    </w:p>
    <w:p w14:paraId="331D741A" w14:textId="77777777" w:rsidR="001B5A07" w:rsidRPr="009E32AE" w:rsidRDefault="001B5A07" w:rsidP="001B5A07">
      <w:pPr>
        <w:pStyle w:val="B1"/>
      </w:pPr>
      <w:r w:rsidRPr="009E32AE">
        <w:t>-</w:t>
      </w:r>
      <w:r w:rsidRPr="009E32AE">
        <w:tab/>
        <w:t xml:space="preserve">Aggregate results from multiple </w:t>
      </w:r>
      <w:proofErr w:type="spellStart"/>
      <w:r w:rsidRPr="009E32AE">
        <w:t>AIoT</w:t>
      </w:r>
      <w:proofErr w:type="spellEnd"/>
      <w:r w:rsidRPr="009E32AE">
        <w:t xml:space="preserve"> Readers and providing results to the AF.</w:t>
      </w:r>
    </w:p>
    <w:p w14:paraId="0BFBE337" w14:textId="5789696C" w:rsidR="001B5A07" w:rsidRPr="009E32AE" w:rsidRDefault="001B5A07" w:rsidP="001B5A07">
      <w:pPr>
        <w:pStyle w:val="B1"/>
      </w:pPr>
      <w:r w:rsidRPr="009E32AE">
        <w:t>-</w:t>
      </w:r>
      <w:r w:rsidRPr="009E32AE">
        <w:tab/>
      </w:r>
      <w:r w:rsidR="00827360" w:rsidRPr="009E32AE">
        <w:t xml:space="preserve">Read </w:t>
      </w:r>
      <w:r w:rsidRPr="009E32AE">
        <w:t xml:space="preserve">and update </w:t>
      </w:r>
      <w:r w:rsidR="00827360" w:rsidRPr="009E32AE">
        <w:t xml:space="preserve">information in the </w:t>
      </w:r>
      <w:r w:rsidRPr="009E32AE">
        <w:t xml:space="preserve">Ambient IoT Device </w:t>
      </w:r>
      <w:r w:rsidR="00827360" w:rsidRPr="009E32AE">
        <w:t xml:space="preserve">profile </w:t>
      </w:r>
      <w:r w:rsidRPr="009E32AE">
        <w:t>data</w:t>
      </w:r>
      <w:r w:rsidR="00827360" w:rsidRPr="009E32AE">
        <w:t xml:space="preserve"> in the ADM</w:t>
      </w:r>
      <w:r w:rsidRPr="009E32AE">
        <w:t>.</w:t>
      </w:r>
    </w:p>
    <w:p w14:paraId="594864D2" w14:textId="77777777" w:rsidR="001B5A07" w:rsidRPr="009E32AE" w:rsidRDefault="001B5A07" w:rsidP="001B5A07">
      <w:pPr>
        <w:pStyle w:val="B1"/>
      </w:pPr>
      <w:r w:rsidRPr="009E32AE">
        <w:t>-</w:t>
      </w:r>
      <w:r w:rsidRPr="009E32AE">
        <w:tab/>
        <w:t>supports the protocol between the Ambient IoT Device and the AIOTF to facilitate and support the procedures and Ambient IoT services.</w:t>
      </w:r>
    </w:p>
    <w:p w14:paraId="4950B873" w14:textId="77777777" w:rsidR="001B5A07" w:rsidRPr="009E32AE" w:rsidDel="00D75BBC" w:rsidRDefault="001B5A07" w:rsidP="001B5A07">
      <w:pPr>
        <w:pStyle w:val="3"/>
      </w:pPr>
      <w:bookmarkStart w:id="29" w:name="_Toc185876209"/>
      <w:r w:rsidRPr="009E32AE" w:rsidDel="00D75BBC">
        <w:t>4.5.</w:t>
      </w:r>
      <w:r w:rsidRPr="009E32AE">
        <w:t>4</w:t>
      </w:r>
      <w:r w:rsidRPr="009E32AE" w:rsidDel="00D75BBC">
        <w:tab/>
        <w:t>NEF</w:t>
      </w:r>
      <w:bookmarkEnd w:id="29"/>
    </w:p>
    <w:p w14:paraId="38C0E201" w14:textId="77777777" w:rsidR="001B5A07" w:rsidRPr="001865AC" w:rsidRDefault="001B5A07" w:rsidP="001B5A07">
      <w:bookmarkStart w:id="30" w:name="_Toc185876210"/>
      <w:r w:rsidRPr="009E32AE">
        <w:t>In addition to the functions defined in TS 23.501 [x</w:t>
      </w:r>
      <w:r w:rsidRPr="001865AC">
        <w:t>], the NEF supports the following:</w:t>
      </w:r>
    </w:p>
    <w:p w14:paraId="5AAB0C1D" w14:textId="77777777" w:rsidR="001B5A07" w:rsidRPr="009E32AE" w:rsidRDefault="001B5A07" w:rsidP="001B5A07">
      <w:pPr>
        <w:pStyle w:val="B1"/>
        <w:rPr>
          <w:lang w:eastAsia="ko-KR"/>
        </w:rPr>
      </w:pPr>
      <w:r w:rsidRPr="001865AC">
        <w:t>-</w:t>
      </w:r>
      <w:r w:rsidRPr="001865AC">
        <w:tab/>
        <w:t>To enable AFs to provide service specific information to the 3GPP network, the NEF supports additional service</w:t>
      </w:r>
      <w:r w:rsidRPr="00C12EA1">
        <w:t xml:space="preserve">s </w:t>
      </w:r>
      <w:r w:rsidRPr="00C12EA1">
        <w:rPr>
          <w:lang w:eastAsia="ko-KR"/>
        </w:rPr>
        <w:t>for Ambient IoT as specified in clause</w:t>
      </w:r>
      <w:r w:rsidRPr="00C12EA1">
        <w:t> </w:t>
      </w:r>
      <w:r w:rsidRPr="001865AC">
        <w:rPr>
          <w:lang w:eastAsia="ko-KR"/>
        </w:rPr>
        <w:t>7.4</w:t>
      </w:r>
      <w:r w:rsidRPr="009E32AE">
        <w:rPr>
          <w:lang w:eastAsia="ko-KR"/>
        </w:rPr>
        <w:t>.</w:t>
      </w:r>
    </w:p>
    <w:p w14:paraId="6EFCA6E0" w14:textId="77777777" w:rsidR="001B5A07" w:rsidRPr="009E32AE" w:rsidRDefault="001B5A07" w:rsidP="001B5A07">
      <w:pPr>
        <w:pStyle w:val="B1"/>
      </w:pPr>
      <w:r w:rsidRPr="009E32AE">
        <w:rPr>
          <w:lang w:eastAsia="ko-KR"/>
        </w:rPr>
        <w:t>-</w:t>
      </w:r>
      <w:r w:rsidRPr="009E32AE">
        <w:rPr>
          <w:lang w:eastAsia="ko-KR"/>
        </w:rPr>
        <w:tab/>
        <w:t xml:space="preserve">Select which AIOTF is used for an AFs request, based on include the information in the AF request and information for Ambient IoT Devices stored in the ADM accessed using the </w:t>
      </w:r>
      <w:proofErr w:type="spellStart"/>
      <w:r w:rsidRPr="009E32AE">
        <w:rPr>
          <w:lang w:eastAsia="ko-KR"/>
        </w:rPr>
        <w:t>Nadm</w:t>
      </w:r>
      <w:proofErr w:type="spellEnd"/>
      <w:r w:rsidRPr="009E32AE">
        <w:rPr>
          <w:lang w:eastAsia="ko-KR"/>
        </w:rPr>
        <w:t xml:space="preserve"> interface.</w:t>
      </w:r>
    </w:p>
    <w:p w14:paraId="6D9AC041" w14:textId="77777777" w:rsidR="001B5A07" w:rsidRPr="009E32AE" w:rsidDel="00D75BBC" w:rsidRDefault="001B5A07" w:rsidP="001B5A07">
      <w:pPr>
        <w:pStyle w:val="3"/>
      </w:pPr>
      <w:r w:rsidRPr="009E32AE" w:rsidDel="00D75BBC">
        <w:t>4.5.</w:t>
      </w:r>
      <w:r w:rsidRPr="009E32AE">
        <w:t>5</w:t>
      </w:r>
      <w:r w:rsidRPr="009E32AE" w:rsidDel="00D75BBC">
        <w:tab/>
        <w:t>AF</w:t>
      </w:r>
      <w:bookmarkEnd w:id="30"/>
    </w:p>
    <w:p w14:paraId="64CE7892" w14:textId="77777777" w:rsidR="001B5A07" w:rsidRPr="009E32AE" w:rsidRDefault="001B5A07" w:rsidP="001B5A07">
      <w:bookmarkStart w:id="31" w:name="_Toc185876211"/>
      <w:r w:rsidRPr="009E32AE">
        <w:t>AFs and NFs may access Ambient IoT services from an AIOTF in the same trust domain (</w:t>
      </w:r>
      <w:proofErr w:type="gramStart"/>
      <w:r w:rsidRPr="009E32AE">
        <w:t>e.g.</w:t>
      </w:r>
      <w:proofErr w:type="gramEnd"/>
      <w:r w:rsidRPr="009E32AE">
        <w:t xml:space="preserve"> in the same PLMN) using the </w:t>
      </w:r>
      <w:proofErr w:type="spellStart"/>
      <w:r w:rsidRPr="009E32AE">
        <w:t>Naiotf</w:t>
      </w:r>
      <w:proofErr w:type="spellEnd"/>
      <w:r w:rsidRPr="009E32AE">
        <w:t xml:space="preserve"> interface. External AFs may access Ambient IoT services from an NEF using </w:t>
      </w:r>
      <w:proofErr w:type="spellStart"/>
      <w:r w:rsidRPr="009E32AE">
        <w:t>N</w:t>
      </w:r>
      <w:r w:rsidRPr="009E32AE">
        <w:rPr>
          <w:rFonts w:hint="eastAsia"/>
          <w:lang w:eastAsia="zh-CN"/>
        </w:rPr>
        <w:t>nef</w:t>
      </w:r>
      <w:proofErr w:type="spellEnd"/>
      <w:r w:rsidRPr="009E32AE">
        <w:t xml:space="preserve"> interface.</w:t>
      </w:r>
    </w:p>
    <w:p w14:paraId="5FF455B9" w14:textId="77777777" w:rsidR="001B5A07" w:rsidRPr="009E32AE" w:rsidDel="00D75BBC" w:rsidRDefault="001B5A07" w:rsidP="001B5A07">
      <w:pPr>
        <w:pStyle w:val="3"/>
      </w:pPr>
      <w:r w:rsidRPr="009E32AE" w:rsidDel="00D75BBC">
        <w:t>4.5.</w:t>
      </w:r>
      <w:r w:rsidRPr="009E32AE">
        <w:t>6</w:t>
      </w:r>
      <w:r w:rsidRPr="009E32AE" w:rsidDel="00D75BBC">
        <w:tab/>
        <w:t>NRF</w:t>
      </w:r>
      <w:bookmarkEnd w:id="31"/>
    </w:p>
    <w:p w14:paraId="3B898E7F" w14:textId="77777777" w:rsidR="001B5A07" w:rsidRPr="009E32AE" w:rsidRDefault="001B5A07" w:rsidP="001B5A07">
      <w:r w:rsidRPr="009E32AE">
        <w:t>In addition to the functions defined in TS 23.501 [x], the NRF performs the following functions:</w:t>
      </w:r>
    </w:p>
    <w:p w14:paraId="272C7462" w14:textId="77777777" w:rsidR="001B5A07" w:rsidRPr="009E32AE" w:rsidRDefault="001B5A07" w:rsidP="001B5A07">
      <w:pPr>
        <w:pStyle w:val="B1"/>
        <w:rPr>
          <w:lang w:eastAsia="ko-KR"/>
        </w:rPr>
      </w:pPr>
      <w:r w:rsidRPr="009E32AE">
        <w:rPr>
          <w:lang w:eastAsia="ko-KR"/>
        </w:rPr>
        <w:t>-</w:t>
      </w:r>
      <w:r w:rsidRPr="009E32AE">
        <w:rPr>
          <w:lang w:eastAsia="ko-KR"/>
        </w:rPr>
        <w:tab/>
        <w:t>AIOTF discovery.</w:t>
      </w:r>
    </w:p>
    <w:p w14:paraId="6F7989B2" w14:textId="77777777" w:rsidR="001B5A07" w:rsidRPr="009E32AE" w:rsidRDefault="001B5A07" w:rsidP="001B5A07">
      <w:pPr>
        <w:pStyle w:val="3"/>
      </w:pPr>
      <w:bookmarkStart w:id="32" w:name="_Toc185876212"/>
      <w:r w:rsidRPr="009E32AE" w:rsidDel="00D75BBC">
        <w:t>4.5.</w:t>
      </w:r>
      <w:r w:rsidRPr="009E32AE">
        <w:t>7</w:t>
      </w:r>
      <w:r w:rsidRPr="009E32AE" w:rsidDel="00D75BBC">
        <w:tab/>
        <w:t>AMF</w:t>
      </w:r>
      <w:bookmarkEnd w:id="32"/>
    </w:p>
    <w:p w14:paraId="24A4776A" w14:textId="77777777" w:rsidR="001B5A07" w:rsidRPr="009E32AE" w:rsidRDefault="001B5A07" w:rsidP="001B5A07">
      <w:r w:rsidRPr="009E32AE">
        <w:t>In addition to the functions defined in TS 23.501 [x], the AMF supports the following:</w:t>
      </w:r>
    </w:p>
    <w:p w14:paraId="5485D9D3" w14:textId="4EA096B5" w:rsidR="001B5A07" w:rsidRPr="009E32AE" w:rsidRDefault="001B5A07" w:rsidP="001B5A07">
      <w:pPr>
        <w:pStyle w:val="B1"/>
      </w:pPr>
      <w:r w:rsidRPr="009E32AE">
        <w:t>-</w:t>
      </w:r>
      <w:r w:rsidRPr="009E32AE">
        <w:tab/>
        <w:t xml:space="preserve">The AMF contains functionality responsible for routing messages to and from A-IoT RAN and AIOTF. The AMF is accessible to the AIOTF via the </w:t>
      </w:r>
      <w:proofErr w:type="spellStart"/>
      <w:r w:rsidRPr="009E32AE">
        <w:t>Namf</w:t>
      </w:r>
      <w:proofErr w:type="spellEnd"/>
      <w:r w:rsidRPr="009E32AE">
        <w:t xml:space="preserve"> interface and to the </w:t>
      </w:r>
      <w:r w:rsidR="003A6935" w:rsidRPr="009E32AE">
        <w:t xml:space="preserve">A-IoT </w:t>
      </w:r>
      <w:r w:rsidRPr="009E32AE">
        <w:t>RAN via the N2 reference point.</w:t>
      </w:r>
    </w:p>
    <w:p w14:paraId="2E0255F6" w14:textId="4D27A76D" w:rsidR="001B5A07" w:rsidRPr="009E32AE" w:rsidRDefault="001B5A07" w:rsidP="001B5A07">
      <w:r w:rsidRPr="009E32AE">
        <w:t xml:space="preserve">If the AMF is deployed to </w:t>
      </w:r>
      <w:r w:rsidR="003A6935" w:rsidRPr="009E32AE">
        <w:t xml:space="preserve">only </w:t>
      </w:r>
      <w:r w:rsidRPr="009E32AE">
        <w:t>support Ambient IoT, the other functionally defined in TS 23.501 [x] is optional to support.</w:t>
      </w:r>
    </w:p>
    <w:p w14:paraId="49225543" w14:textId="584E468B" w:rsidR="001B5A07" w:rsidRPr="009E32AE" w:rsidRDefault="001B5A07" w:rsidP="001B5A07">
      <w:pPr>
        <w:pStyle w:val="3"/>
      </w:pPr>
      <w:r w:rsidRPr="009E32AE">
        <w:t>4.5.</w:t>
      </w:r>
      <w:r w:rsidR="00395D56" w:rsidRPr="009E32AE">
        <w:t>8</w:t>
      </w:r>
      <w:r w:rsidRPr="009E32AE">
        <w:tab/>
      </w:r>
      <w:commentRangeStart w:id="33"/>
      <w:r w:rsidRPr="009E32AE">
        <w:t>ADM</w:t>
      </w:r>
      <w:commentRangeEnd w:id="33"/>
      <w:r w:rsidRPr="009E32AE">
        <w:rPr>
          <w:rStyle w:val="a8"/>
          <w:rFonts w:ascii="Times New Roman" w:hAnsi="Times New Roman"/>
        </w:rPr>
        <w:commentReference w:id="33"/>
      </w:r>
    </w:p>
    <w:p w14:paraId="452DC315" w14:textId="3D750A38" w:rsidR="001B5A07" w:rsidRPr="009E32AE" w:rsidRDefault="001B5A07" w:rsidP="001B5A07">
      <w:r w:rsidRPr="009E32AE">
        <w:t xml:space="preserve">The Ambient Data Management NF, ADM. contains </w:t>
      </w:r>
      <w:r w:rsidR="00CE3CC9" w:rsidRPr="009E32AE">
        <w:t xml:space="preserve">Ambient IoT Device </w:t>
      </w:r>
      <w:r w:rsidR="00975575" w:rsidRPr="009E32AE">
        <w:t xml:space="preserve">information </w:t>
      </w:r>
      <w:r w:rsidR="00CE3CC9" w:rsidRPr="009E32AE">
        <w:t>and authorisation data for external AFs to validate the external AFs request for Ambient IoT services</w:t>
      </w:r>
      <w:r w:rsidRPr="009E32AE">
        <w:t xml:space="preserve">. The ADM is accessible from an AIOTF or NEF via the </w:t>
      </w:r>
      <w:proofErr w:type="spellStart"/>
      <w:r w:rsidRPr="009E32AE">
        <w:t>Nadm</w:t>
      </w:r>
      <w:proofErr w:type="spellEnd"/>
      <w:r w:rsidRPr="009E32AE">
        <w:t xml:space="preserve"> interface.</w:t>
      </w:r>
    </w:p>
    <w:p w14:paraId="07A1CB02" w14:textId="77777777" w:rsidR="001B5A07" w:rsidRPr="009E32AE" w:rsidRDefault="001B5A07" w:rsidP="001B5A07">
      <w:r w:rsidRPr="009E32AE">
        <w:t>The ADM may also contain an indication which AIOTF was the last to interact with an Ambient IoT Device.</w:t>
      </w:r>
    </w:p>
    <w:p w14:paraId="64F5BF0D" w14:textId="77777777" w:rsidR="001B5A07" w:rsidRPr="009E32AE" w:rsidRDefault="001B5A07" w:rsidP="001B5A07">
      <w:pPr>
        <w:rPr>
          <w:lang w:eastAsia="zh-CN"/>
        </w:rPr>
      </w:pPr>
      <w:r w:rsidRPr="009E32AE">
        <w:t>As depicted in Figure 5.5.8-1, the 5GS System architecture for Ambient IoT allows the A</w:t>
      </w:r>
      <w:r w:rsidRPr="009E32AE">
        <w:rPr>
          <w:lang w:eastAsia="zh-CN"/>
        </w:rPr>
        <w:t>DM</w:t>
      </w:r>
      <w:r w:rsidRPr="009E32AE">
        <w:t xml:space="preserve"> to store data in the </w:t>
      </w:r>
      <w:r w:rsidRPr="009E32AE">
        <w:rPr>
          <w:lang w:eastAsia="zh-CN"/>
        </w:rPr>
        <w:t xml:space="preserve">UDR, in addition to NFs as described in </w:t>
      </w:r>
      <w:r w:rsidRPr="009E32AE">
        <w:t>TS 23.501 [x] clause 4.2.5, and services the following additional function:</w:t>
      </w:r>
    </w:p>
    <w:p w14:paraId="42AF3FD2" w14:textId="77777777" w:rsidR="001B5A07" w:rsidRPr="009E32AE" w:rsidRDefault="001B5A07" w:rsidP="001B5A07">
      <w:pPr>
        <w:pStyle w:val="B1"/>
      </w:pPr>
      <w:r w:rsidRPr="009E32AE">
        <w:t>-</w:t>
      </w:r>
      <w:r w:rsidRPr="009E32AE">
        <w:tab/>
        <w:t>UDR accessed by the ADM belongs to the same PLMN where the AMD is located.</w:t>
      </w:r>
    </w:p>
    <w:p w14:paraId="58303CEB" w14:textId="6D91DF53" w:rsidR="001B5A07" w:rsidRPr="009E32AE" w:rsidRDefault="00936007" w:rsidP="001B5A07">
      <w:pPr>
        <w:pStyle w:val="TF"/>
      </w:pPr>
      <w:r w:rsidRPr="009E32AE">
        <w:object w:dxaOrig="8925" w:dyaOrig="4155" w14:anchorId="4C423B64">
          <v:shape id="_x0000_i1032" type="#_x0000_t75" style="width:446.15pt;height:207.8pt" o:ole="">
            <v:imagedata r:id="rId29" o:title=""/>
          </v:shape>
          <o:OLEObject Type="Embed" ProgID="Visio.Drawing.15" ShapeID="_x0000_i1032" DrawAspect="Content" ObjectID="_1798406044" r:id="rId30"/>
        </w:object>
      </w:r>
    </w:p>
    <w:p w14:paraId="4D9DF736" w14:textId="77777777" w:rsidR="001B5A07" w:rsidRPr="009E32AE" w:rsidRDefault="001B5A07" w:rsidP="001B5A07">
      <w:pPr>
        <w:pStyle w:val="TF"/>
      </w:pPr>
      <w:bookmarkStart w:id="34" w:name="_CRFigure4_2_52"/>
      <w:r w:rsidRPr="009E32AE">
        <w:t xml:space="preserve">Figure </w:t>
      </w:r>
      <w:bookmarkEnd w:id="34"/>
      <w:r w:rsidRPr="009E32AE">
        <w:t>4.5.8-1</w:t>
      </w:r>
      <w:r w:rsidRPr="009E32AE">
        <w:rPr>
          <w:lang w:eastAsia="zh-CN"/>
        </w:rPr>
        <w:t>:</w:t>
      </w:r>
      <w:r w:rsidRPr="009E32AE">
        <w:t xml:space="preserve"> ADM Data Storage Architecture</w:t>
      </w:r>
    </w:p>
    <w:p w14:paraId="4021A56A" w14:textId="32FBD6C4" w:rsidR="001B5A07" w:rsidRPr="009E32AE" w:rsidRDefault="001B5A07" w:rsidP="001B5A07">
      <w:pPr>
        <w:pStyle w:val="TF"/>
      </w:pPr>
    </w:p>
    <w:p w14:paraId="026AE60A" w14:textId="51297E27" w:rsidR="00DA2121" w:rsidRPr="009E32AE" w:rsidRDefault="00977683" w:rsidP="009E32AE">
      <w:pPr>
        <w:pStyle w:val="NO"/>
      </w:pPr>
      <w:r w:rsidRPr="009E32AE">
        <w:t xml:space="preserve">NOTE </w:t>
      </w:r>
      <w:r w:rsidR="00936007">
        <w:t>1</w:t>
      </w:r>
      <w:r w:rsidRPr="009E32AE">
        <w:t>: A s</w:t>
      </w:r>
      <w:r w:rsidR="00DA2121" w:rsidRPr="009E32AE">
        <w:t xml:space="preserve">eparate instance of the UDR </w:t>
      </w:r>
      <w:r w:rsidRPr="009E32AE">
        <w:t xml:space="preserve">can </w:t>
      </w:r>
      <w:r w:rsidR="00DA2121" w:rsidRPr="009E32AE">
        <w:t xml:space="preserve">be deployed, storing Ambient IoT data and providing service to the ADM, as described in </w:t>
      </w:r>
      <w:r w:rsidR="00425A76" w:rsidRPr="009E32AE">
        <w:t xml:space="preserve">TS 23.501 [x] </w:t>
      </w:r>
      <w:r w:rsidR="00DA2121" w:rsidRPr="009E32AE">
        <w:t>clause 4.2.5.</w:t>
      </w:r>
    </w:p>
    <w:p w14:paraId="65D3A255" w14:textId="77777777" w:rsidR="001B5A07" w:rsidRPr="009E32AE" w:rsidRDefault="001B5A07" w:rsidP="001B5A07">
      <w:pPr>
        <w:pStyle w:val="2"/>
      </w:pPr>
      <w:bookmarkStart w:id="35" w:name="_Toc185876213"/>
      <w:r w:rsidRPr="009E32AE">
        <w:t>4.6</w:t>
      </w:r>
      <w:r w:rsidRPr="009E32AE">
        <w:tab/>
        <w:t>Protocol Stacks</w:t>
      </w:r>
      <w:bookmarkEnd w:id="35"/>
    </w:p>
    <w:p w14:paraId="03077405" w14:textId="19293106" w:rsidR="001B5A07" w:rsidRPr="009E32AE" w:rsidRDefault="001B5A07" w:rsidP="001B5A07">
      <w:pPr>
        <w:pStyle w:val="3"/>
      </w:pPr>
      <w:bookmarkStart w:id="36" w:name="_Toc185876214"/>
      <w:r w:rsidRPr="009E32AE">
        <w:t>4.6.1</w:t>
      </w:r>
      <w:r w:rsidRPr="009E32AE">
        <w:tab/>
      </w:r>
      <w:bookmarkEnd w:id="36"/>
      <w:del w:id="37" w:author="Huawei" w:date="2025-01-14T12:05:00Z">
        <w:r w:rsidR="00C575FA" w:rsidDel="00C575FA">
          <w:delText>Overview</w:delText>
        </w:r>
      </w:del>
      <w:r w:rsidR="004437EF" w:rsidRPr="009E32AE">
        <w:rPr>
          <w:lang w:eastAsia="zh-CN"/>
        </w:rPr>
        <w:t>General</w:t>
      </w:r>
    </w:p>
    <w:p w14:paraId="4FFA8ED3" w14:textId="4D6ABDEE" w:rsidR="001B5A07" w:rsidRPr="009E32AE" w:rsidRDefault="00FD7D61" w:rsidP="001B5A07">
      <w:r w:rsidRPr="009E32AE">
        <w:t xml:space="preserve">This clause specifies the overall stacks between entities used for Ambient IoT. </w:t>
      </w:r>
      <w:r w:rsidR="001B5A07" w:rsidRPr="009E32AE">
        <w:t>The protocol stacks include the following cases:</w:t>
      </w:r>
    </w:p>
    <w:p w14:paraId="5A461888" w14:textId="5E2B3F22" w:rsidR="001B5A07" w:rsidRPr="009E32AE" w:rsidRDefault="001B5A07" w:rsidP="001B5A07">
      <w:pPr>
        <w:pStyle w:val="B1"/>
      </w:pPr>
      <w:r w:rsidRPr="009E32AE">
        <w:rPr>
          <w:rFonts w:hint="eastAsia"/>
          <w:lang w:eastAsia="ko-KR"/>
        </w:rPr>
        <w:t>-</w:t>
      </w:r>
      <w:r w:rsidRPr="009E32AE">
        <w:rPr>
          <w:lang w:eastAsia="ko-KR"/>
        </w:rPr>
        <w:tab/>
      </w:r>
      <w:r w:rsidRPr="009E32AE">
        <w:t>Protocol stack between Ambient IoT Device</w:t>
      </w:r>
      <w:r w:rsidR="00151AD7" w:rsidRPr="009E32AE">
        <w:t xml:space="preserve"> and </w:t>
      </w:r>
      <w:r w:rsidR="004D34D2" w:rsidRPr="009E32AE">
        <w:t xml:space="preserve">the </w:t>
      </w:r>
      <w:r w:rsidRPr="009E32AE">
        <w:t>AIOTF</w:t>
      </w:r>
      <w:r w:rsidR="00EA6E38" w:rsidRPr="009E32AE">
        <w:t xml:space="preserve"> and </w:t>
      </w:r>
      <w:r w:rsidR="004D34D2" w:rsidRPr="009E32AE">
        <w:t xml:space="preserve">between the Ambient IoT Device and the </w:t>
      </w:r>
      <w:r w:rsidR="00EA6E38" w:rsidRPr="009E32AE">
        <w:t>AF</w:t>
      </w:r>
      <w:r w:rsidR="00633AB2" w:rsidRPr="009E32AE">
        <w:t>,</w:t>
      </w:r>
    </w:p>
    <w:p w14:paraId="0FF8A73A" w14:textId="55E4F7B5" w:rsidR="004437EF" w:rsidRPr="009E32AE" w:rsidRDefault="004437EF" w:rsidP="001B5A07">
      <w:pPr>
        <w:pStyle w:val="B1"/>
        <w:rPr>
          <w:lang w:eastAsia="ko-KR"/>
        </w:rPr>
      </w:pPr>
      <w:r w:rsidRPr="009E32AE">
        <w:t>-</w:t>
      </w:r>
      <w:r w:rsidRPr="009E32AE">
        <w:tab/>
        <w:t xml:space="preserve">Protocol stack between </w:t>
      </w:r>
      <w:proofErr w:type="spellStart"/>
      <w:r w:rsidRPr="009E32AE">
        <w:t>AIoT</w:t>
      </w:r>
      <w:proofErr w:type="spellEnd"/>
      <w:r w:rsidRPr="009E32AE">
        <w:t xml:space="preserve"> RAN and AIOTF</w:t>
      </w:r>
    </w:p>
    <w:p w14:paraId="595B8020" w14:textId="5984BE4D" w:rsidR="00AB40C3" w:rsidRPr="009E32AE" w:rsidRDefault="00AB40C3" w:rsidP="001B5A07">
      <w:pPr>
        <w:pStyle w:val="3"/>
      </w:pPr>
      <w:bookmarkStart w:id="38" w:name="_Toc185876215"/>
      <w:r w:rsidRPr="009E32AE">
        <w:t>4.6.2</w:t>
      </w:r>
      <w:r w:rsidRPr="009E32AE">
        <w:tab/>
        <w:t xml:space="preserve">Protocol stack between Ambient IoT Device </w:t>
      </w:r>
      <w:del w:id="39" w:author="Huawei" w:date="2025-01-14T12:05:00Z">
        <w:r w:rsidR="00ED2853" w:rsidDel="00E77111">
          <w:delText xml:space="preserve">and </w:delText>
        </w:r>
      </w:del>
      <w:ins w:id="40" w:author="Huawei" w:date="2025-01-14T12:05:00Z">
        <w:r w:rsidR="00ED2853">
          <w:t xml:space="preserve">- </w:t>
        </w:r>
      </w:ins>
      <w:r w:rsidRPr="009E32AE">
        <w:t>AIOTF</w:t>
      </w:r>
      <w:r w:rsidR="00E32F72" w:rsidRPr="009E32AE">
        <w:t xml:space="preserve"> </w:t>
      </w:r>
      <w:ins w:id="41" w:author="Huawei" w:date="2025-01-14T12:05:00Z">
        <w:r w:rsidR="00ED2853">
          <w:t>- AF</w:t>
        </w:r>
      </w:ins>
    </w:p>
    <w:p w14:paraId="613B6ABE" w14:textId="55E69AB9" w:rsidR="007375CF" w:rsidRPr="009E32AE" w:rsidRDefault="008E35DC" w:rsidP="008E35DC">
      <w:r w:rsidRPr="009E32AE">
        <w:t>Figure 4.6.2.2-1</w:t>
      </w:r>
      <w:r w:rsidR="00015E6E" w:rsidRPr="009E32AE">
        <w:t xml:space="preserve"> represents the protocol stack from the Ambient IoT Device, via an </w:t>
      </w:r>
      <w:proofErr w:type="spellStart"/>
      <w:r w:rsidR="00015E6E" w:rsidRPr="009E32AE">
        <w:t>AIoT</w:t>
      </w:r>
      <w:proofErr w:type="spellEnd"/>
      <w:r w:rsidR="00015E6E" w:rsidRPr="009E32AE">
        <w:t xml:space="preserve"> Reader towards the AIOTF</w:t>
      </w:r>
      <w:r w:rsidR="007375CF" w:rsidRPr="009E32AE">
        <w:t xml:space="preserve"> and AF</w:t>
      </w:r>
      <w:r w:rsidR="00015E6E" w:rsidRPr="009E32AE">
        <w:t>.</w:t>
      </w:r>
    </w:p>
    <w:p w14:paraId="326DD4CA" w14:textId="63D443D7" w:rsidR="00015E6E" w:rsidRPr="009E32AE" w:rsidRDefault="00015E6E" w:rsidP="008E35DC">
      <w:r w:rsidRPr="009E32AE">
        <w:t xml:space="preserve">The </w:t>
      </w:r>
      <w:r w:rsidR="005D0D80" w:rsidRPr="009E32AE">
        <w:t xml:space="preserve">protocol stacks and routing of information between an </w:t>
      </w:r>
      <w:r w:rsidRPr="009E32AE">
        <w:t xml:space="preserve">AIOT Reader and the AIOTF protocol </w:t>
      </w:r>
      <w:r w:rsidR="005D0D80" w:rsidRPr="009E32AE">
        <w:t xml:space="preserve">is </w:t>
      </w:r>
      <w:r w:rsidRPr="009E32AE">
        <w:t>defined in other clauses depend</w:t>
      </w:r>
      <w:r w:rsidR="005D0D80" w:rsidRPr="009E32AE">
        <w:t>ing up</w:t>
      </w:r>
      <w:r w:rsidRPr="009E32AE">
        <w:t xml:space="preserve">on the </w:t>
      </w:r>
      <w:r w:rsidR="005D0D80" w:rsidRPr="009E32AE">
        <w:t>architecture used</w:t>
      </w:r>
      <w:r w:rsidRPr="009E32AE">
        <w:t xml:space="preserve">, </w:t>
      </w:r>
      <w:proofErr w:type="gramStart"/>
      <w:r w:rsidRPr="009E32AE">
        <w:t>e.g.</w:t>
      </w:r>
      <w:proofErr w:type="gramEnd"/>
      <w:r w:rsidRPr="009E32AE">
        <w:t xml:space="preserve"> 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indirectly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via an AMF</w:t>
      </w:r>
      <w:r w:rsidR="00841E56" w:rsidRPr="009E32AE">
        <w:t xml:space="preserve">, etc, and </w:t>
      </w:r>
      <w:proofErr w:type="spellStart"/>
      <w:r w:rsidR="00841E56" w:rsidRPr="009E32AE">
        <w:t>AIoT</w:t>
      </w:r>
      <w:proofErr w:type="spellEnd"/>
      <w:r w:rsidR="00841E56" w:rsidRPr="009E32AE">
        <w:t xml:space="preserve"> Reader </w:t>
      </w:r>
      <w:r w:rsidR="00634731" w:rsidRPr="009E32AE">
        <w:t xml:space="preserve">Stack represents all those options </w:t>
      </w:r>
      <w:r w:rsidR="00841E56" w:rsidRPr="009E32AE">
        <w:t>in the figure.</w:t>
      </w:r>
    </w:p>
    <w:p w14:paraId="1B0D36B0" w14:textId="2705D475" w:rsidR="008E35DC" w:rsidRPr="009E32AE" w:rsidRDefault="008E35DC" w:rsidP="008E35DC"/>
    <w:p w14:paraId="5EBE6734" w14:textId="25DD3A1E" w:rsidR="008E35DC" w:rsidRPr="009E32AE" w:rsidRDefault="000A50E5" w:rsidP="0096115B">
      <w:pPr>
        <w:pStyle w:val="TH"/>
      </w:pPr>
      <w:r w:rsidRPr="009E32AE">
        <w:object w:dxaOrig="13665" w:dyaOrig="4530" w14:anchorId="22601589">
          <v:shape id="_x0000_i1033" type="#_x0000_t75" style="width:481.65pt;height:159.5pt" o:ole="">
            <v:imagedata r:id="rId31" o:title=""/>
          </v:shape>
          <o:OLEObject Type="Embed" ProgID="Visio.Drawing.15" ShapeID="_x0000_i1033" DrawAspect="Content" ObjectID="_1798406045" r:id="rId32"/>
        </w:object>
      </w:r>
    </w:p>
    <w:p w14:paraId="6087376A" w14:textId="77777777" w:rsidR="001A532F" w:rsidRPr="009E32AE" w:rsidRDefault="001A532F" w:rsidP="001A532F">
      <w:pPr>
        <w:pStyle w:val="NF"/>
        <w:rPr>
          <w:b/>
        </w:rPr>
      </w:pPr>
      <w:r w:rsidRPr="009E32AE">
        <w:rPr>
          <w:b/>
        </w:rPr>
        <w:t>Legend:</w:t>
      </w:r>
    </w:p>
    <w:p w14:paraId="3E65D0D3" w14:textId="05031638" w:rsidR="001A532F" w:rsidRPr="009E32AE" w:rsidRDefault="001A532F" w:rsidP="001A532F">
      <w:pPr>
        <w:pStyle w:val="NF"/>
        <w:rPr>
          <w:rFonts w:eastAsia="宋体"/>
          <w:lang w:eastAsia="zh-CN"/>
        </w:rPr>
      </w:pPr>
      <w:r w:rsidRPr="009E32AE">
        <w:t>-</w:t>
      </w:r>
      <w:r w:rsidRPr="009E32AE">
        <w:tab/>
      </w:r>
      <w:proofErr w:type="spellStart"/>
      <w:r w:rsidR="0042122A" w:rsidRPr="009E32AE">
        <w:rPr>
          <w:rFonts w:eastAsia="宋体"/>
          <w:b/>
          <w:lang w:eastAsia="zh-CN"/>
        </w:rPr>
        <w:t>AIoT</w:t>
      </w:r>
      <w:proofErr w:type="spellEnd"/>
      <w:r w:rsidR="0042122A" w:rsidRPr="009E32AE">
        <w:rPr>
          <w:rFonts w:eastAsia="宋体"/>
          <w:b/>
          <w:lang w:eastAsia="zh-CN"/>
        </w:rPr>
        <w:t xml:space="preserve"> radio layers</w:t>
      </w:r>
      <w:r w:rsidRPr="009E32AE">
        <w:rPr>
          <w:rFonts w:eastAsia="宋体"/>
          <w:b/>
          <w:lang w:eastAsia="zh-CN"/>
        </w:rPr>
        <w:t>:</w:t>
      </w:r>
      <w:r w:rsidRPr="009E32AE">
        <w:rPr>
          <w:rFonts w:eastAsia="宋体"/>
          <w:lang w:eastAsia="zh-CN"/>
        </w:rPr>
        <w:t xml:space="preserve"> </w:t>
      </w:r>
      <w:r w:rsidR="0042122A" w:rsidRPr="009E32AE">
        <w:rPr>
          <w:rFonts w:eastAsia="宋体"/>
          <w:lang w:eastAsia="zh-CN"/>
        </w:rPr>
        <w:t xml:space="preserve">Ambient IoT radio layers define by RAN in </w:t>
      </w:r>
      <w:r w:rsidRPr="009E32AE">
        <w:rPr>
          <w:rFonts w:eastAsia="宋体"/>
          <w:lang w:eastAsia="zh-CN"/>
        </w:rPr>
        <w:t>TS</w:t>
      </w:r>
      <w:r w:rsidRPr="009E32AE">
        <w:t> </w:t>
      </w:r>
      <w:proofErr w:type="gramStart"/>
      <w:r w:rsidRPr="009E32AE">
        <w:t>3</w:t>
      </w:r>
      <w:r w:rsidRPr="009E32AE">
        <w:rPr>
          <w:rFonts w:eastAsia="宋体"/>
          <w:lang w:eastAsia="zh-CN"/>
        </w:rPr>
        <w:t>8.xxxx</w:t>
      </w:r>
      <w:proofErr w:type="gramEnd"/>
      <w:r w:rsidRPr="009E32AE">
        <w:t> </w:t>
      </w:r>
      <w:r w:rsidRPr="009E32AE">
        <w:rPr>
          <w:rFonts w:eastAsia="宋体"/>
          <w:lang w:eastAsia="zh-CN"/>
        </w:rPr>
        <w:t>[x].</w:t>
      </w:r>
    </w:p>
    <w:p w14:paraId="6308F708" w14:textId="6DC9B5A8" w:rsidR="001A532F" w:rsidRPr="009E32AE" w:rsidRDefault="001A532F" w:rsidP="001A532F">
      <w:pPr>
        <w:pStyle w:val="NF"/>
        <w:rPr>
          <w:rFonts w:eastAsia="宋体"/>
          <w:lang w:eastAsia="zh-CN"/>
        </w:rPr>
      </w:pPr>
      <w:r w:rsidRPr="009E32AE">
        <w:rPr>
          <w:rFonts w:eastAsia="宋体"/>
          <w:lang w:eastAsia="zh-CN"/>
        </w:rPr>
        <w:t>-</w:t>
      </w:r>
      <w:r w:rsidRPr="009E32AE">
        <w:rPr>
          <w:rFonts w:eastAsia="宋体"/>
          <w:lang w:eastAsia="zh-CN"/>
        </w:rPr>
        <w:tab/>
      </w:r>
      <w:proofErr w:type="spellStart"/>
      <w:r w:rsidR="00636EC6" w:rsidRPr="009E32AE">
        <w:rPr>
          <w:rFonts w:eastAsia="宋体"/>
          <w:b/>
          <w:lang w:eastAsia="zh-CN"/>
        </w:rPr>
        <w:t>AIoT</w:t>
      </w:r>
      <w:proofErr w:type="spellEnd"/>
      <w:r w:rsidR="00636EC6" w:rsidRPr="009E32AE">
        <w:rPr>
          <w:rFonts w:eastAsia="宋体"/>
          <w:b/>
          <w:lang w:eastAsia="zh-CN"/>
        </w:rPr>
        <w:t xml:space="preserve"> Reader </w:t>
      </w:r>
      <w:r w:rsidR="00B24771" w:rsidRPr="009E32AE">
        <w:rPr>
          <w:rFonts w:eastAsia="宋体"/>
          <w:b/>
          <w:lang w:eastAsia="zh-CN"/>
        </w:rPr>
        <w:t>Stack</w:t>
      </w:r>
      <w:r w:rsidRPr="009E32AE">
        <w:rPr>
          <w:rFonts w:eastAsia="宋体"/>
          <w:b/>
          <w:lang w:eastAsia="zh-CN"/>
        </w:rPr>
        <w:t>:</w:t>
      </w:r>
      <w:r w:rsidRPr="009E32AE">
        <w:rPr>
          <w:rFonts w:eastAsia="宋体"/>
          <w:lang w:eastAsia="zh-CN"/>
        </w:rPr>
        <w:t xml:space="preserve"> </w:t>
      </w:r>
      <w:r w:rsidR="00413B47" w:rsidRPr="009E32AE">
        <w:t>represents the protocols</w:t>
      </w:r>
      <w:r w:rsidR="00636EC6" w:rsidRPr="009E32AE">
        <w:rPr>
          <w:rFonts w:eastAsia="宋体"/>
          <w:lang w:eastAsia="zh-CN"/>
        </w:rPr>
        <w:t xml:space="preserve">, layers, and NFs used to transport </w:t>
      </w:r>
      <w:r w:rsidR="00413B47" w:rsidRPr="009E32AE">
        <w:rPr>
          <w:rFonts w:eastAsia="宋体"/>
          <w:lang w:eastAsia="zh-CN"/>
        </w:rPr>
        <w:t xml:space="preserve">information between an </w:t>
      </w:r>
      <w:r w:rsidR="00636EC6" w:rsidRPr="009E32AE">
        <w:rPr>
          <w:rFonts w:eastAsia="宋体"/>
          <w:lang w:eastAsia="zh-CN"/>
        </w:rPr>
        <w:t xml:space="preserve">AIOTF </w:t>
      </w:r>
      <w:r w:rsidR="00413B47" w:rsidRPr="009E32AE">
        <w:rPr>
          <w:rFonts w:eastAsia="宋体"/>
          <w:lang w:eastAsia="zh-CN"/>
        </w:rPr>
        <w:t xml:space="preserve">and </w:t>
      </w:r>
      <w:proofErr w:type="spellStart"/>
      <w:r w:rsidR="00636EC6" w:rsidRPr="009E32AE">
        <w:rPr>
          <w:rFonts w:eastAsia="宋体"/>
          <w:lang w:eastAsia="zh-CN"/>
        </w:rPr>
        <w:t>AIoT</w:t>
      </w:r>
      <w:proofErr w:type="spellEnd"/>
      <w:r w:rsidR="00636EC6" w:rsidRPr="009E32AE">
        <w:rPr>
          <w:rFonts w:eastAsia="宋体"/>
          <w:lang w:eastAsia="zh-CN"/>
        </w:rPr>
        <w:t xml:space="preserve"> Reader, as defined in this specification, </w:t>
      </w:r>
      <w:proofErr w:type="gramStart"/>
      <w:r w:rsidR="00636EC6" w:rsidRPr="009E32AE">
        <w:rPr>
          <w:rFonts w:eastAsia="宋体"/>
          <w:lang w:eastAsia="zh-CN"/>
        </w:rPr>
        <w:t>e.g.</w:t>
      </w:r>
      <w:proofErr w:type="gramEnd"/>
      <w:r w:rsidR="00636EC6" w:rsidRPr="009E32AE">
        <w:rPr>
          <w:rFonts w:eastAsia="宋体"/>
          <w:lang w:eastAsia="zh-CN"/>
        </w:rPr>
        <w:t xml:space="preserve"> direct interface between AIOTF and A-IOT RAN, etc</w:t>
      </w:r>
      <w:r w:rsidR="00991BA7" w:rsidRPr="009E32AE">
        <w:rPr>
          <w:rFonts w:eastAsia="宋体"/>
          <w:lang w:eastAsia="zh-CN"/>
        </w:rPr>
        <w:t>.</w:t>
      </w:r>
    </w:p>
    <w:p w14:paraId="69F9D993" w14:textId="54FB90C5" w:rsidR="001A532F" w:rsidRPr="009E32AE" w:rsidRDefault="001A532F" w:rsidP="001A532F">
      <w:pPr>
        <w:pStyle w:val="NF"/>
      </w:pPr>
      <w:r w:rsidRPr="009E32AE">
        <w:rPr>
          <w:rFonts w:eastAsia="宋体"/>
          <w:lang w:eastAsia="zh-CN"/>
        </w:rPr>
        <w:t>-</w:t>
      </w:r>
      <w:r w:rsidRPr="009E32AE">
        <w:rPr>
          <w:rFonts w:eastAsia="宋体"/>
          <w:lang w:eastAsia="zh-CN"/>
        </w:rPr>
        <w:tab/>
      </w:r>
      <w:proofErr w:type="spellStart"/>
      <w:r w:rsidR="00413B47" w:rsidRPr="009E32AE">
        <w:rPr>
          <w:b/>
          <w:bCs/>
        </w:rPr>
        <w:t>AIoT</w:t>
      </w:r>
      <w:proofErr w:type="spellEnd"/>
      <w:r w:rsidR="00413B47" w:rsidRPr="009E32AE">
        <w:rPr>
          <w:b/>
          <w:bCs/>
        </w:rPr>
        <w:t xml:space="preserve"> NAS</w:t>
      </w:r>
      <w:r w:rsidRPr="009E32AE">
        <w:t xml:space="preserve">: represents the </w:t>
      </w:r>
      <w:r w:rsidR="00633200" w:rsidRPr="009E32AE">
        <w:t xml:space="preserve">protocol with </w:t>
      </w:r>
      <w:r w:rsidRPr="009E32AE">
        <w:t xml:space="preserve">requests and responses between the AIOTF and </w:t>
      </w:r>
      <w:r w:rsidR="00633200" w:rsidRPr="009E32AE">
        <w:t>Ambient IoT Device</w:t>
      </w:r>
      <w:r w:rsidRPr="009E32AE">
        <w:t>.</w:t>
      </w:r>
    </w:p>
    <w:p w14:paraId="51EDB77F" w14:textId="53D2B317" w:rsidR="00EE3564" w:rsidRPr="009E32AE" w:rsidRDefault="00EE3564" w:rsidP="001A532F">
      <w:pPr>
        <w:pStyle w:val="NF"/>
      </w:pPr>
      <w:r w:rsidRPr="009E32AE">
        <w:t>-</w:t>
      </w:r>
      <w:r w:rsidRPr="009E32AE">
        <w:tab/>
      </w:r>
      <w:proofErr w:type="spellStart"/>
      <w:r w:rsidRPr="009E32AE">
        <w:rPr>
          <w:b/>
          <w:bCs/>
        </w:rPr>
        <w:t>AIoT</w:t>
      </w:r>
      <w:proofErr w:type="spellEnd"/>
      <w:r w:rsidRPr="009E32AE">
        <w:rPr>
          <w:b/>
          <w:bCs/>
        </w:rPr>
        <w:t xml:space="preserve"> Data:</w:t>
      </w:r>
      <w:r w:rsidRPr="009E32AE">
        <w:t xml:space="preserve"> represents the application layer data and information transported between an AF and an Ambient IoT Device.</w:t>
      </w:r>
    </w:p>
    <w:p w14:paraId="311CDD48" w14:textId="77777777" w:rsidR="001A532F" w:rsidRPr="009E32AE" w:rsidRDefault="001A532F" w:rsidP="001A532F">
      <w:pPr>
        <w:pStyle w:val="NF"/>
        <w:rPr>
          <w:rFonts w:eastAsia="宋体"/>
          <w:lang w:eastAsia="zh-CN"/>
        </w:rPr>
      </w:pPr>
    </w:p>
    <w:p w14:paraId="3B61D6D1" w14:textId="4BD8D417" w:rsidR="001A532F" w:rsidRPr="009E32AE" w:rsidRDefault="001A532F" w:rsidP="001A532F">
      <w:pPr>
        <w:pStyle w:val="TF"/>
        <w:rPr>
          <w:lang w:val="en-GB"/>
        </w:rPr>
      </w:pPr>
      <w:r w:rsidRPr="009E32AE">
        <w:t xml:space="preserve">Figure 4.6.2.2-1: Protocol stack between </w:t>
      </w:r>
      <w:proofErr w:type="spellStart"/>
      <w:r w:rsidRPr="009E32AE">
        <w:t>AIoT</w:t>
      </w:r>
      <w:proofErr w:type="spellEnd"/>
      <w:r w:rsidRPr="009E32AE">
        <w:t xml:space="preserve"> Device </w:t>
      </w:r>
      <w:r w:rsidRPr="009E32AE">
        <w:rPr>
          <w:lang w:val="en-GB"/>
        </w:rPr>
        <w:t>and AIOTF</w:t>
      </w:r>
    </w:p>
    <w:p w14:paraId="4E280F1E" w14:textId="44688273" w:rsidR="001B5A07" w:rsidRPr="009E32AE" w:rsidRDefault="001B5A07" w:rsidP="001B5A07">
      <w:pPr>
        <w:pStyle w:val="3"/>
      </w:pPr>
      <w:r w:rsidRPr="009E32AE">
        <w:t>4.6.</w:t>
      </w:r>
      <w:r w:rsidR="00905B5D" w:rsidRPr="009E32AE">
        <w:t>3</w:t>
      </w:r>
      <w:r w:rsidRPr="009E32AE">
        <w:tab/>
        <w:t xml:space="preserve">Protocol stacks between </w:t>
      </w:r>
      <w:proofErr w:type="spellStart"/>
      <w:r w:rsidR="00665C46" w:rsidRPr="009E32AE">
        <w:t>AIoT</w:t>
      </w:r>
      <w:proofErr w:type="spellEnd"/>
      <w:r w:rsidR="00665C46" w:rsidRPr="009E32AE">
        <w:t xml:space="preserve"> Reader </w:t>
      </w:r>
      <w:r w:rsidR="00461118" w:rsidRPr="009E32AE">
        <w:t>-</w:t>
      </w:r>
      <w:r w:rsidR="00AB40C3" w:rsidRPr="009E32AE">
        <w:t xml:space="preserve"> </w:t>
      </w:r>
      <w:r w:rsidRPr="009E32AE">
        <w:t>AIOTF</w:t>
      </w:r>
      <w:bookmarkEnd w:id="38"/>
    </w:p>
    <w:p w14:paraId="2331642A" w14:textId="46801143" w:rsidR="00101EF2" w:rsidRPr="009E32AE" w:rsidRDefault="00101EF2" w:rsidP="00101EF2">
      <w:pPr>
        <w:pStyle w:val="4"/>
      </w:pPr>
      <w:r w:rsidRPr="009E32AE">
        <w:t>4.6.</w:t>
      </w:r>
      <w:r w:rsidR="00905B5D" w:rsidRPr="009E32AE">
        <w:t>3</w:t>
      </w:r>
      <w:r w:rsidRPr="009E32AE">
        <w:t>.1</w:t>
      </w:r>
      <w:r w:rsidRPr="009E32AE">
        <w:tab/>
        <w:t>Overview</w:t>
      </w:r>
    </w:p>
    <w:p w14:paraId="38DC5548" w14:textId="77777777" w:rsidR="00101EF2" w:rsidRPr="009E32AE" w:rsidRDefault="00101EF2" w:rsidP="00101EF2">
      <w:r w:rsidRPr="009E32AE">
        <w:t xml:space="preserve">The protocol stacks between an </w:t>
      </w:r>
      <w:proofErr w:type="spellStart"/>
      <w:r w:rsidRPr="009E32AE">
        <w:t>AIoT</w:t>
      </w:r>
      <w:proofErr w:type="spellEnd"/>
      <w:r w:rsidRPr="009E32AE">
        <w:t xml:space="preserve"> Reader and AIOTF includes the following case:</w:t>
      </w:r>
    </w:p>
    <w:p w14:paraId="77C08392" w14:textId="77777777" w:rsidR="00101EF2" w:rsidRPr="009E32AE" w:rsidRDefault="00101EF2" w:rsidP="00101EF2">
      <w:pPr>
        <w:pStyle w:val="B1"/>
      </w:pPr>
      <w:r w:rsidRPr="009E32AE">
        <w:t>-</w:t>
      </w:r>
      <w:r w:rsidRPr="009E32AE">
        <w:tab/>
        <w:t xml:space="preserve">Protocol Stacks between </w:t>
      </w:r>
      <w:proofErr w:type="spellStart"/>
      <w:r w:rsidRPr="009E32AE">
        <w:t>AIoT</w:t>
      </w:r>
      <w:proofErr w:type="spellEnd"/>
      <w:r w:rsidRPr="009E32AE">
        <w:t xml:space="preserve"> RAN and AIOTF, including a direct path between </w:t>
      </w:r>
      <w:proofErr w:type="spellStart"/>
      <w:r w:rsidRPr="009E32AE">
        <w:t>AIoT</w:t>
      </w:r>
      <w:proofErr w:type="spellEnd"/>
      <w:r w:rsidRPr="009E32AE">
        <w:t xml:space="preserve"> RAN and AIOTF and an indirect path between </w:t>
      </w:r>
      <w:proofErr w:type="spellStart"/>
      <w:r w:rsidRPr="009E32AE">
        <w:t>AIoT</w:t>
      </w:r>
      <w:proofErr w:type="spellEnd"/>
      <w:r w:rsidRPr="009E32AE">
        <w:t xml:space="preserve"> RAN and AIOTF via an AMF.</w:t>
      </w:r>
    </w:p>
    <w:p w14:paraId="2F845EC4" w14:textId="77777777" w:rsidR="00101EF2" w:rsidRPr="009E32AE" w:rsidRDefault="00101EF2" w:rsidP="00101EF2">
      <w:pPr>
        <w:pStyle w:val="B1"/>
      </w:pPr>
      <w:r w:rsidRPr="009E32AE">
        <w:t>-</w:t>
      </w:r>
      <w:r w:rsidRPr="009E32AE">
        <w:tab/>
        <w:t>Protocol Stacks between UE Reader and AIOTF.</w:t>
      </w:r>
    </w:p>
    <w:p w14:paraId="0434603F" w14:textId="707ECA8D" w:rsidR="00101EF2" w:rsidRPr="009E32AE" w:rsidDel="00D75BBC" w:rsidRDefault="00101EF2" w:rsidP="00101EF2">
      <w:pPr>
        <w:pStyle w:val="4"/>
      </w:pPr>
      <w:r w:rsidRPr="009E32AE">
        <w:t>4.6.</w:t>
      </w:r>
      <w:r w:rsidR="00905B5D" w:rsidRPr="009E32AE">
        <w:t>3</w:t>
      </w:r>
      <w:r w:rsidRPr="009E32AE">
        <w:t>.2</w:t>
      </w:r>
      <w:r w:rsidRPr="009E32AE">
        <w:tab/>
        <w:t xml:space="preserve">Protocol Stacks between </w:t>
      </w:r>
      <w:proofErr w:type="spellStart"/>
      <w:r w:rsidRPr="009E32AE">
        <w:t>AIoT</w:t>
      </w:r>
      <w:proofErr w:type="spellEnd"/>
      <w:r w:rsidRPr="009E32AE">
        <w:t xml:space="preserve"> RAN – AIOTF</w:t>
      </w:r>
    </w:p>
    <w:p w14:paraId="685CF899" w14:textId="77777777" w:rsidR="00101EF2" w:rsidRPr="009E32AE" w:rsidRDefault="00101EF2" w:rsidP="00101EF2">
      <w:r w:rsidRPr="009E32AE">
        <w:t>The protocol stacks include the following two cases:</w:t>
      </w:r>
    </w:p>
    <w:p w14:paraId="51B9E9C3" w14:textId="77777777" w:rsidR="00101EF2" w:rsidRPr="009E32AE" w:rsidRDefault="00101EF2" w:rsidP="00101EF2">
      <w:pPr>
        <w:pStyle w:val="B1"/>
        <w:rPr>
          <w:lang w:eastAsia="ko-KR"/>
        </w:rPr>
      </w:pPr>
      <w:r w:rsidRPr="009E32AE">
        <w:rPr>
          <w:rFonts w:hint="eastAsia"/>
          <w:lang w:eastAsia="ko-KR"/>
        </w:rPr>
        <w:t>-</w:t>
      </w:r>
      <w:r w:rsidRPr="009E32AE">
        <w:rPr>
          <w:lang w:eastAsia="ko-KR"/>
        </w:rPr>
        <w:tab/>
      </w:r>
      <w:r w:rsidRPr="009E32AE">
        <w:t xml:space="preserve">Direct Path: AIOTF communicates with a AIOT RAN via a direct interface reference point </w:t>
      </w:r>
      <w:proofErr w:type="spellStart"/>
      <w:r w:rsidRPr="009E32AE">
        <w:t>Nx</w:t>
      </w:r>
      <w:proofErr w:type="spellEnd"/>
      <w:r w:rsidRPr="009E32AE">
        <w:rPr>
          <w:lang w:eastAsia="ko-KR"/>
        </w:rPr>
        <w:t xml:space="preserve">, as shown in Figure </w:t>
      </w:r>
      <w:r w:rsidRPr="009E32AE">
        <w:t>4.6.2.2-1.</w:t>
      </w:r>
    </w:p>
    <w:p w14:paraId="6449B20F" w14:textId="77777777" w:rsidR="00101EF2" w:rsidRPr="009E32AE" w:rsidRDefault="00101EF2" w:rsidP="00101EF2">
      <w:pPr>
        <w:pStyle w:val="B1"/>
      </w:pPr>
      <w:r w:rsidRPr="009E32AE">
        <w:rPr>
          <w:rFonts w:hint="eastAsia"/>
          <w:lang w:eastAsia="ko-KR"/>
        </w:rPr>
        <w:t>-</w:t>
      </w:r>
      <w:r w:rsidRPr="009E32AE">
        <w:rPr>
          <w:lang w:eastAsia="ko-KR"/>
        </w:rPr>
        <w:tab/>
      </w:r>
      <w:r w:rsidRPr="009E32AE">
        <w:t>Indirect Path via AMF:</w:t>
      </w:r>
      <w:r w:rsidRPr="009E32AE">
        <w:rPr>
          <w:rFonts w:eastAsia="等线"/>
        </w:rPr>
        <w:t xml:space="preserve"> AIOT RAN and the AIOTF communicate indirectly via an AMF</w:t>
      </w:r>
      <w:r w:rsidRPr="009E32AE">
        <w:rPr>
          <w:lang w:eastAsia="ko-KR"/>
        </w:rPr>
        <w:t xml:space="preserve">, as shown in Figure </w:t>
      </w:r>
      <w:r w:rsidRPr="009E32AE">
        <w:t>4.6.2.2-2.</w:t>
      </w:r>
    </w:p>
    <w:p w14:paraId="7A40C994" w14:textId="77777777" w:rsidR="00101EF2" w:rsidRPr="009E32AE" w:rsidRDefault="00101EF2" w:rsidP="00101EF2">
      <w:pPr>
        <w:rPr>
          <w:lang w:eastAsia="ko-KR"/>
        </w:rPr>
      </w:pPr>
      <w:r w:rsidRPr="009E32AE">
        <w:rPr>
          <w:lang w:eastAsia="ko-KR"/>
        </w:rPr>
        <w:t>Whether the AIOT RAN communicates with an AIOTF via the direct path or indirect path is not visible to the Ambient IoT Device.</w:t>
      </w:r>
    </w:p>
    <w:p w14:paraId="228234B2" w14:textId="34019468" w:rsidR="00101EF2" w:rsidRPr="009E32AE" w:rsidRDefault="00CE6E87" w:rsidP="00101EF2">
      <w:pPr>
        <w:pStyle w:val="TH"/>
      </w:pPr>
      <w:r w:rsidRPr="009E32AE">
        <w:object w:dxaOrig="4021" w:dyaOrig="3870" w14:anchorId="04B522B8">
          <v:shape id="_x0000_i1034" type="#_x0000_t75" style="width:200.95pt;height:193.65pt" o:ole="">
            <v:imagedata r:id="rId33" o:title=""/>
          </v:shape>
          <o:OLEObject Type="Embed" ProgID="Visio.Drawing.15" ShapeID="_x0000_i1034" DrawAspect="Content" ObjectID="_1798406046" r:id="rId34"/>
        </w:object>
      </w:r>
    </w:p>
    <w:p w14:paraId="782C42F0" w14:textId="77777777" w:rsidR="00101EF2" w:rsidRPr="009E32AE" w:rsidRDefault="00101EF2" w:rsidP="00101EF2">
      <w:pPr>
        <w:pStyle w:val="NF"/>
        <w:rPr>
          <w:b/>
        </w:rPr>
      </w:pPr>
      <w:r w:rsidRPr="009E32AE">
        <w:rPr>
          <w:b/>
        </w:rPr>
        <w:t>Legend:</w:t>
      </w:r>
    </w:p>
    <w:p w14:paraId="69336CCC" w14:textId="77777777" w:rsidR="00101EF2" w:rsidRPr="009E32AE" w:rsidRDefault="00101EF2" w:rsidP="00101EF2">
      <w:pPr>
        <w:pStyle w:val="NF"/>
        <w:rPr>
          <w:rFonts w:eastAsia="宋体"/>
          <w:lang w:eastAsia="zh-CN"/>
        </w:rPr>
      </w:pPr>
      <w:r w:rsidRPr="009E32AE">
        <w:t>-</w:t>
      </w:r>
      <w:r w:rsidRPr="009E32AE">
        <w:tab/>
      </w:r>
      <w:r w:rsidRPr="009E32AE">
        <w:rPr>
          <w:rFonts w:eastAsia="宋体"/>
          <w:b/>
          <w:lang w:eastAsia="zh-CN"/>
        </w:rPr>
        <w:t>NG Application Protocol (NG-AP):</w:t>
      </w:r>
      <w:r w:rsidRPr="009E32AE">
        <w:rPr>
          <w:rFonts w:eastAsia="宋体"/>
          <w:lang w:eastAsia="zh-CN"/>
        </w:rPr>
        <w:t xml:space="preserve"> Application Layer Protocol between the AIOT RAN and the 5</w:t>
      </w:r>
      <w:r w:rsidRPr="009E32AE">
        <w:rPr>
          <w:rFonts w:eastAsia="宋体" w:hint="eastAsia"/>
          <w:lang w:eastAsia="zh-CN"/>
        </w:rPr>
        <w:t>GC</w:t>
      </w:r>
      <w:r w:rsidRPr="009E32AE">
        <w:rPr>
          <w:rFonts w:eastAsia="宋体"/>
          <w:lang w:eastAsia="zh-CN"/>
        </w:rPr>
        <w:t xml:space="preserve">. The NG-AP </w:t>
      </w:r>
      <w:r w:rsidRPr="009E32AE">
        <w:t>supports Ambient IoT Services</w:t>
      </w:r>
      <w:r w:rsidRPr="009E32AE">
        <w:rPr>
          <w:rFonts w:eastAsia="宋体"/>
          <w:lang w:eastAsia="zh-CN"/>
        </w:rPr>
        <w:t xml:space="preserve"> and is defined in TS</w:t>
      </w:r>
      <w:r w:rsidRPr="009E32AE">
        <w:t> </w:t>
      </w:r>
      <w:proofErr w:type="gramStart"/>
      <w:r w:rsidRPr="009E32AE">
        <w:t>3</w:t>
      </w:r>
      <w:r w:rsidRPr="009E32AE">
        <w:rPr>
          <w:rFonts w:eastAsia="宋体"/>
          <w:lang w:eastAsia="zh-CN"/>
        </w:rPr>
        <w:t>8.xxxx</w:t>
      </w:r>
      <w:proofErr w:type="gramEnd"/>
      <w:r w:rsidRPr="009E32AE">
        <w:t> </w:t>
      </w:r>
      <w:r w:rsidRPr="009E32AE">
        <w:rPr>
          <w:rFonts w:eastAsia="宋体"/>
          <w:lang w:eastAsia="zh-CN"/>
        </w:rPr>
        <w:t>[x].</w:t>
      </w:r>
    </w:p>
    <w:p w14:paraId="74E1C9F7" w14:textId="77777777" w:rsidR="00101EF2" w:rsidRPr="009E32AE" w:rsidRDefault="00101EF2" w:rsidP="00101EF2">
      <w:pPr>
        <w:pStyle w:val="NF"/>
        <w:rPr>
          <w:rFonts w:eastAsia="宋体"/>
          <w:lang w:eastAsia="zh-CN"/>
        </w:rPr>
      </w:pPr>
      <w:r w:rsidRPr="009E32AE">
        <w:rPr>
          <w:rFonts w:eastAsia="宋体"/>
          <w:lang w:eastAsia="zh-CN"/>
        </w:rPr>
        <w:t>-</w:t>
      </w:r>
      <w:r w:rsidRPr="009E32AE">
        <w:rPr>
          <w:rFonts w:eastAsia="宋体"/>
          <w:lang w:eastAsia="zh-CN"/>
        </w:rPr>
        <w:tab/>
      </w:r>
      <w:r w:rsidRPr="009E32AE">
        <w:rPr>
          <w:rFonts w:eastAsia="宋体"/>
          <w:b/>
          <w:lang w:eastAsia="zh-CN"/>
        </w:rPr>
        <w:t>Stream Control Transmission Protocol (SCTP):</w:t>
      </w:r>
      <w:r w:rsidRPr="009E32AE">
        <w:rPr>
          <w:rFonts w:eastAsia="宋体"/>
          <w:lang w:eastAsia="zh-CN"/>
        </w:rPr>
        <w:t xml:space="preserve"> This protocol guarantees delivery of signalling messages between the AIOT RAN and the 5</w:t>
      </w:r>
      <w:r w:rsidRPr="009E32AE">
        <w:rPr>
          <w:rFonts w:eastAsia="宋体" w:hint="eastAsia"/>
          <w:lang w:eastAsia="zh-CN"/>
        </w:rPr>
        <w:t>GC</w:t>
      </w:r>
      <w:r w:rsidRPr="009E32AE">
        <w:rPr>
          <w:rFonts w:eastAsia="宋体"/>
          <w:lang w:eastAsia="zh-CN"/>
        </w:rPr>
        <w:t xml:space="preserve">. SCTP is defined in </w:t>
      </w:r>
      <w:r w:rsidRPr="009E32AE">
        <w:t>RFC 4960 </w:t>
      </w:r>
      <w:r w:rsidRPr="009E32AE">
        <w:rPr>
          <w:rFonts w:eastAsia="宋体"/>
          <w:lang w:eastAsia="zh-CN"/>
        </w:rPr>
        <w:t>[44].</w:t>
      </w:r>
    </w:p>
    <w:p w14:paraId="150DEC3D" w14:textId="77777777" w:rsidR="00101EF2" w:rsidRPr="009E32AE" w:rsidRDefault="00101EF2" w:rsidP="00101EF2">
      <w:pPr>
        <w:pStyle w:val="NF"/>
      </w:pPr>
      <w:r w:rsidRPr="009E32AE">
        <w:rPr>
          <w:rFonts w:eastAsia="宋体"/>
          <w:lang w:eastAsia="zh-CN"/>
        </w:rPr>
        <w:t>-</w:t>
      </w:r>
      <w:r w:rsidRPr="009E32AE">
        <w:rPr>
          <w:rFonts w:eastAsia="宋体"/>
          <w:lang w:eastAsia="zh-CN"/>
        </w:rPr>
        <w:tab/>
      </w:r>
      <w:proofErr w:type="spellStart"/>
      <w:r w:rsidRPr="009E32AE">
        <w:rPr>
          <w:b/>
          <w:bCs/>
        </w:rPr>
        <w:t>AIoT</w:t>
      </w:r>
      <w:proofErr w:type="spellEnd"/>
      <w:r w:rsidRPr="009E32AE">
        <w:rPr>
          <w:b/>
          <w:bCs/>
        </w:rPr>
        <w:t xml:space="preserve"> Reader Control</w:t>
      </w:r>
      <w:r w:rsidRPr="009E32AE">
        <w:t>: represents the requests and responses between the AIOTF and AIOT RAN.</w:t>
      </w:r>
    </w:p>
    <w:p w14:paraId="522C9C07" w14:textId="77777777" w:rsidR="00101EF2" w:rsidRPr="009E32AE" w:rsidRDefault="00101EF2" w:rsidP="00101EF2">
      <w:pPr>
        <w:pStyle w:val="NF"/>
        <w:rPr>
          <w:rFonts w:eastAsia="宋体"/>
          <w:lang w:eastAsia="zh-CN"/>
        </w:rPr>
      </w:pPr>
    </w:p>
    <w:p w14:paraId="146A9768" w14:textId="46FB7049" w:rsidR="00101EF2" w:rsidRPr="009E32AE" w:rsidRDefault="00101EF2" w:rsidP="00101EF2">
      <w:pPr>
        <w:pStyle w:val="TF"/>
      </w:pPr>
      <w:r w:rsidRPr="009E32AE">
        <w:t>Figure 4.6.</w:t>
      </w:r>
      <w:r w:rsidR="00FB30DA" w:rsidRPr="009E32AE">
        <w:rPr>
          <w:lang w:val="en-GB"/>
        </w:rPr>
        <w:t>3</w:t>
      </w:r>
      <w:r w:rsidRPr="009E32AE">
        <w:t xml:space="preserve">.2-1: Protocol stack between AIOTF and </w:t>
      </w:r>
      <w:proofErr w:type="spellStart"/>
      <w:r w:rsidRPr="009E32AE">
        <w:t>AIoT</w:t>
      </w:r>
      <w:proofErr w:type="spellEnd"/>
      <w:r w:rsidRPr="009E32AE">
        <w:t xml:space="preserve"> Device (Direct Path)</w:t>
      </w:r>
    </w:p>
    <w:p w14:paraId="583F229B" w14:textId="77777777" w:rsidR="00101EF2" w:rsidRPr="009E32AE" w:rsidRDefault="00101EF2" w:rsidP="00101EF2">
      <w:pPr>
        <w:pStyle w:val="EditorsNote"/>
      </w:pPr>
      <w:r w:rsidRPr="009E32AE">
        <w:t xml:space="preserve">Editor’s Note: Whether </w:t>
      </w:r>
      <w:proofErr w:type="spellStart"/>
      <w:r w:rsidRPr="009E32AE">
        <w:t>AIoT</w:t>
      </w:r>
      <w:proofErr w:type="spellEnd"/>
      <w:r w:rsidRPr="009E32AE">
        <w:t xml:space="preserve"> Reader Control is transported over NGAP or is part of the NGAP protocol will be determined by RAN WG3.</w:t>
      </w:r>
    </w:p>
    <w:p w14:paraId="091F8C7F" w14:textId="0F9FF5FE" w:rsidR="00101EF2" w:rsidRPr="009E32AE" w:rsidRDefault="00CE6E87" w:rsidP="00101EF2">
      <w:pPr>
        <w:pStyle w:val="TH"/>
      </w:pPr>
      <w:r w:rsidRPr="009E32AE">
        <w:object w:dxaOrig="7996" w:dyaOrig="3870" w14:anchorId="2D221582">
          <v:shape id="_x0000_i1035" type="#_x0000_t75" style="width:400.55pt;height:193.65pt" o:ole="">
            <v:imagedata r:id="rId35" o:title=""/>
          </v:shape>
          <o:OLEObject Type="Embed" ProgID="Visio.Drawing.15" ShapeID="_x0000_i1035" DrawAspect="Content" ObjectID="_1798406047" r:id="rId36"/>
        </w:object>
      </w:r>
    </w:p>
    <w:p w14:paraId="1A5DA51A" w14:textId="77777777" w:rsidR="00101EF2" w:rsidRPr="009E32AE" w:rsidRDefault="00101EF2" w:rsidP="00101EF2">
      <w:pPr>
        <w:pStyle w:val="NF"/>
        <w:rPr>
          <w:b/>
        </w:rPr>
      </w:pPr>
      <w:r w:rsidRPr="009E32AE">
        <w:rPr>
          <w:b/>
        </w:rPr>
        <w:t>Legend:</w:t>
      </w:r>
    </w:p>
    <w:p w14:paraId="15939C6E" w14:textId="77777777" w:rsidR="00101EF2" w:rsidRPr="009E32AE" w:rsidRDefault="00101EF2" w:rsidP="00101EF2">
      <w:pPr>
        <w:pStyle w:val="NF"/>
      </w:pPr>
      <w:r w:rsidRPr="009E32AE">
        <w:t>-</w:t>
      </w:r>
      <w:r w:rsidRPr="009E32AE">
        <w:tab/>
      </w:r>
      <w:r w:rsidRPr="009E32AE">
        <w:rPr>
          <w:rFonts w:eastAsia="宋体"/>
          <w:b/>
          <w:bCs/>
        </w:rPr>
        <w:t>Service-based Interface (SBI) Protocol Stack</w:t>
      </w:r>
      <w:r w:rsidRPr="009E32AE">
        <w:rPr>
          <w:rFonts w:eastAsia="宋体"/>
          <w:b/>
          <w:lang w:val="en-US" w:eastAsia="zh-CN"/>
        </w:rPr>
        <w:t>:</w:t>
      </w:r>
      <w:r w:rsidRPr="009E32AE">
        <w:rPr>
          <w:rFonts w:eastAsia="宋体"/>
        </w:rPr>
        <w:t xml:space="preserve"> The protocol stack for service-based interfaces (</w:t>
      </w:r>
      <w:r w:rsidRPr="009E32AE">
        <w:rPr>
          <w:lang w:val="en-US"/>
        </w:rPr>
        <w:t>consisting of IP/TCP/HTTP2/JSON</w:t>
      </w:r>
      <w:r w:rsidRPr="009E32AE">
        <w:rPr>
          <w:rFonts w:eastAsia="宋体"/>
        </w:rPr>
        <w:t>) as defined in TS 29.500</w:t>
      </w:r>
      <w:r w:rsidRPr="009E32AE">
        <w:t> </w:t>
      </w:r>
      <w:r w:rsidRPr="009E32AE">
        <w:rPr>
          <w:rFonts w:eastAsia="宋体"/>
        </w:rPr>
        <w:t>[9]</w:t>
      </w:r>
      <w:r w:rsidRPr="009E32AE">
        <w:t>.</w:t>
      </w:r>
    </w:p>
    <w:p w14:paraId="71F4AF4A" w14:textId="77777777" w:rsidR="00101EF2" w:rsidRPr="009E32AE" w:rsidRDefault="00101EF2" w:rsidP="00101EF2">
      <w:pPr>
        <w:pStyle w:val="NF"/>
        <w:rPr>
          <w:rFonts w:eastAsia="宋体"/>
          <w:lang w:eastAsia="zh-CN"/>
        </w:rPr>
      </w:pPr>
      <w:r w:rsidRPr="009E32AE">
        <w:t>-</w:t>
      </w:r>
      <w:r w:rsidRPr="009E32AE">
        <w:tab/>
      </w:r>
      <w:r w:rsidRPr="009E32AE">
        <w:rPr>
          <w:rFonts w:eastAsia="宋体"/>
          <w:b/>
          <w:lang w:eastAsia="zh-CN"/>
        </w:rPr>
        <w:t>NG Application Protocol (NG-AP):</w:t>
      </w:r>
      <w:r w:rsidRPr="009E32AE">
        <w:rPr>
          <w:rFonts w:eastAsia="宋体"/>
          <w:lang w:eastAsia="zh-CN"/>
        </w:rPr>
        <w:t xml:space="preserve"> Application Layer Protocol between the AIOT RAN and the 5</w:t>
      </w:r>
      <w:r w:rsidRPr="009E32AE">
        <w:rPr>
          <w:rFonts w:eastAsia="宋体" w:hint="eastAsia"/>
          <w:lang w:eastAsia="zh-CN"/>
        </w:rPr>
        <w:t>GC</w:t>
      </w:r>
      <w:r w:rsidRPr="009E32AE">
        <w:rPr>
          <w:rFonts w:eastAsia="宋体"/>
          <w:lang w:eastAsia="zh-CN"/>
        </w:rPr>
        <w:t xml:space="preserve">. The NG-AP </w:t>
      </w:r>
      <w:r w:rsidRPr="009E32AE">
        <w:t>supports Ambient IoT Services</w:t>
      </w:r>
      <w:r w:rsidRPr="009E32AE">
        <w:rPr>
          <w:rFonts w:eastAsia="宋体"/>
          <w:lang w:eastAsia="zh-CN"/>
        </w:rPr>
        <w:t xml:space="preserve"> and is defined in TS</w:t>
      </w:r>
      <w:r w:rsidRPr="009E32AE">
        <w:t> </w:t>
      </w:r>
      <w:proofErr w:type="gramStart"/>
      <w:r w:rsidRPr="009E32AE">
        <w:t>3</w:t>
      </w:r>
      <w:r w:rsidRPr="009E32AE">
        <w:rPr>
          <w:rFonts w:eastAsia="宋体"/>
          <w:lang w:eastAsia="zh-CN"/>
        </w:rPr>
        <w:t>8.xxxx</w:t>
      </w:r>
      <w:proofErr w:type="gramEnd"/>
      <w:r w:rsidRPr="009E32AE">
        <w:t> </w:t>
      </w:r>
      <w:r w:rsidRPr="009E32AE">
        <w:rPr>
          <w:rFonts w:eastAsia="宋体"/>
          <w:lang w:eastAsia="zh-CN"/>
        </w:rPr>
        <w:t>[x].</w:t>
      </w:r>
    </w:p>
    <w:p w14:paraId="52F5A883" w14:textId="77777777" w:rsidR="00101EF2" w:rsidRPr="009E32AE" w:rsidRDefault="00101EF2" w:rsidP="00101EF2">
      <w:pPr>
        <w:pStyle w:val="NF"/>
        <w:rPr>
          <w:rFonts w:eastAsia="宋体"/>
          <w:lang w:eastAsia="zh-CN"/>
        </w:rPr>
      </w:pPr>
      <w:r w:rsidRPr="009E32AE">
        <w:rPr>
          <w:rFonts w:eastAsia="宋体"/>
          <w:lang w:eastAsia="zh-CN"/>
        </w:rPr>
        <w:t>-</w:t>
      </w:r>
      <w:r w:rsidRPr="009E32AE">
        <w:rPr>
          <w:rFonts w:eastAsia="宋体"/>
          <w:lang w:eastAsia="zh-CN"/>
        </w:rPr>
        <w:tab/>
      </w:r>
      <w:r w:rsidRPr="009E32AE">
        <w:rPr>
          <w:rFonts w:eastAsia="宋体"/>
          <w:b/>
          <w:lang w:eastAsia="zh-CN"/>
        </w:rPr>
        <w:t>Stream Control Transmission Protocol (SCTP):</w:t>
      </w:r>
      <w:r w:rsidRPr="009E32AE">
        <w:rPr>
          <w:rFonts w:eastAsia="宋体"/>
          <w:lang w:eastAsia="zh-CN"/>
        </w:rPr>
        <w:t xml:space="preserve"> This protocol guarantees delivery of signalling messages between the AIOT RAN and the 5</w:t>
      </w:r>
      <w:r w:rsidRPr="009E32AE">
        <w:rPr>
          <w:rFonts w:eastAsia="宋体" w:hint="eastAsia"/>
          <w:lang w:eastAsia="zh-CN"/>
        </w:rPr>
        <w:t>GC</w:t>
      </w:r>
      <w:r w:rsidRPr="009E32AE">
        <w:rPr>
          <w:rFonts w:eastAsia="宋体"/>
          <w:lang w:eastAsia="zh-CN"/>
        </w:rPr>
        <w:t xml:space="preserve">. SCTP is defined in </w:t>
      </w:r>
      <w:r w:rsidRPr="009E32AE">
        <w:t>RFC 4960 </w:t>
      </w:r>
      <w:r w:rsidRPr="009E32AE">
        <w:rPr>
          <w:rFonts w:eastAsia="宋体"/>
          <w:lang w:eastAsia="zh-CN"/>
        </w:rPr>
        <w:t>[44].</w:t>
      </w:r>
    </w:p>
    <w:p w14:paraId="354E8288" w14:textId="77777777" w:rsidR="00101EF2" w:rsidRPr="009E32AE" w:rsidRDefault="00101EF2" w:rsidP="00101EF2">
      <w:pPr>
        <w:pStyle w:val="NF"/>
      </w:pPr>
      <w:r w:rsidRPr="009E32AE">
        <w:rPr>
          <w:rFonts w:eastAsia="宋体"/>
          <w:lang w:eastAsia="zh-CN"/>
        </w:rPr>
        <w:t>-</w:t>
      </w:r>
      <w:r w:rsidRPr="009E32AE">
        <w:rPr>
          <w:rFonts w:eastAsia="宋体"/>
          <w:lang w:eastAsia="zh-CN"/>
        </w:rPr>
        <w:tab/>
      </w:r>
      <w:proofErr w:type="spellStart"/>
      <w:r w:rsidRPr="009E32AE">
        <w:rPr>
          <w:b/>
          <w:bCs/>
        </w:rPr>
        <w:t>AIoT</w:t>
      </w:r>
      <w:proofErr w:type="spellEnd"/>
      <w:r w:rsidRPr="009E32AE">
        <w:rPr>
          <w:b/>
          <w:bCs/>
        </w:rPr>
        <w:t xml:space="preserve"> Reader Control</w:t>
      </w:r>
      <w:r w:rsidRPr="009E32AE">
        <w:t>: represents the requests and responses between the AIOTF and AIOT RAN.</w:t>
      </w:r>
    </w:p>
    <w:p w14:paraId="1FF26630" w14:textId="77777777" w:rsidR="00101EF2" w:rsidRPr="009E32AE" w:rsidRDefault="00101EF2" w:rsidP="00101EF2">
      <w:pPr>
        <w:pStyle w:val="NF"/>
        <w:rPr>
          <w:rFonts w:eastAsia="宋体"/>
          <w:lang w:eastAsia="zh-CN"/>
        </w:rPr>
      </w:pPr>
    </w:p>
    <w:p w14:paraId="3146FD8E" w14:textId="6585C7BC" w:rsidR="00101EF2" w:rsidRPr="009E32AE" w:rsidRDefault="00101EF2" w:rsidP="00101EF2">
      <w:pPr>
        <w:pStyle w:val="TF"/>
      </w:pPr>
      <w:r w:rsidRPr="009E32AE">
        <w:t>Figure 4.6.</w:t>
      </w:r>
      <w:r w:rsidR="00FB30DA" w:rsidRPr="009E32AE">
        <w:rPr>
          <w:lang w:val="en-GB"/>
        </w:rPr>
        <w:t>3</w:t>
      </w:r>
      <w:r w:rsidRPr="009E32AE">
        <w:t>.2-2: Protocol Stack Between AIOTF and Ambient IoT Device (Indirect Path)</w:t>
      </w:r>
    </w:p>
    <w:p w14:paraId="0B79FA52" w14:textId="77777777" w:rsidR="00101EF2" w:rsidRPr="009E32AE" w:rsidRDefault="00101EF2" w:rsidP="00101EF2">
      <w:pPr>
        <w:pStyle w:val="EditorsNote"/>
      </w:pPr>
      <w:r w:rsidRPr="009E32AE">
        <w:t xml:space="preserve">Editor’s Note: Whether </w:t>
      </w:r>
      <w:proofErr w:type="spellStart"/>
      <w:r w:rsidRPr="009E32AE">
        <w:t>AIoT</w:t>
      </w:r>
      <w:proofErr w:type="spellEnd"/>
      <w:r w:rsidRPr="009E32AE">
        <w:t xml:space="preserve"> Reader Control is transported over NGAP or is part of the NGAP protocol will be determined by RAN WG3.</w:t>
      </w:r>
    </w:p>
    <w:p w14:paraId="4A7613F2" w14:textId="45815FBE" w:rsidR="00187A97" w:rsidRPr="009E32AE" w:rsidDel="0017165E" w:rsidRDefault="00187A97" w:rsidP="00187A97">
      <w:pPr>
        <w:pStyle w:val="4"/>
        <w:rPr>
          <w:del w:id="42" w:author="Huawei" w:date="2025-01-14T12:06:00Z"/>
        </w:rPr>
      </w:pPr>
      <w:del w:id="43" w:author="Huawei" w:date="2025-01-14T12:06:00Z">
        <w:r w:rsidRPr="001865AC" w:rsidDel="0017165E">
          <w:rPr>
            <w:highlight w:val="yellow"/>
          </w:rPr>
          <w:delText>4.6.3.3</w:delText>
        </w:r>
        <w:r w:rsidRPr="001865AC" w:rsidDel="0017165E">
          <w:rPr>
            <w:highlight w:val="yellow"/>
          </w:rPr>
          <w:tab/>
        </w:r>
        <w:commentRangeStart w:id="44"/>
        <w:r w:rsidRPr="001865AC" w:rsidDel="0017165E">
          <w:rPr>
            <w:highlight w:val="yellow"/>
          </w:rPr>
          <w:delText xml:space="preserve">Protocol </w:delText>
        </w:r>
        <w:commentRangeEnd w:id="44"/>
        <w:r w:rsidRPr="001865AC" w:rsidDel="0017165E">
          <w:rPr>
            <w:rStyle w:val="a8"/>
            <w:rFonts w:ascii="Times New Roman" w:hAnsi="Times New Roman"/>
            <w:highlight w:val="yellow"/>
          </w:rPr>
          <w:commentReference w:id="44"/>
        </w:r>
        <w:r w:rsidRPr="001865AC" w:rsidDel="0017165E">
          <w:rPr>
            <w:highlight w:val="yellow"/>
          </w:rPr>
          <w:delText>Stacks between AIoT UE Reader – AIOTF</w:delText>
        </w:r>
      </w:del>
    </w:p>
    <w:p w14:paraId="1A8A6DD7" w14:textId="478A97F8" w:rsidR="00101EF2" w:rsidRPr="009E32AE" w:rsidRDefault="00101EF2" w:rsidP="00187A97"/>
    <w:p w14:paraId="2AF4E108" w14:textId="0F69C4E1" w:rsidR="00187A97" w:rsidRPr="009E32AE" w:rsidRDefault="00187A97" w:rsidP="00187A97"/>
    <w:p w14:paraId="03ACC620" w14:textId="77777777" w:rsidR="00CA089A" w:rsidRPr="009E32AE"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E32AE">
        <w:rPr>
          <w:rFonts w:ascii="Arial" w:hAnsi="Arial" w:cs="Arial"/>
          <w:color w:val="FF0000"/>
          <w:sz w:val="28"/>
          <w:szCs w:val="28"/>
          <w:lang w:val="en-US"/>
        </w:rPr>
        <w:t xml:space="preserve">* * * * </w:t>
      </w:r>
      <w:r w:rsidRPr="009E32AE">
        <w:rPr>
          <w:rFonts w:ascii="Arial" w:hAnsi="Arial" w:cs="Arial"/>
          <w:color w:val="FF0000"/>
          <w:sz w:val="28"/>
          <w:szCs w:val="28"/>
          <w:lang w:val="en-US" w:eastAsia="zh-CN"/>
        </w:rPr>
        <w:t>End of</w:t>
      </w:r>
      <w:r w:rsidRPr="009E32AE">
        <w:rPr>
          <w:rFonts w:ascii="Arial" w:hAnsi="Arial" w:cs="Arial"/>
          <w:color w:val="FF0000"/>
          <w:sz w:val="28"/>
          <w:szCs w:val="28"/>
          <w:lang w:val="en-US"/>
        </w:rPr>
        <w:t xml:space="preserve"> changes * * * *</w:t>
      </w:r>
      <w:bookmarkEnd w:id="0"/>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Huawei" w:date="2025-01-07T17:42:00Z" w:initials="SJW">
    <w:p w14:paraId="4F4B11EA" w14:textId="02D38899" w:rsidR="001B5A07" w:rsidRDefault="001B5A07" w:rsidP="001B5A07">
      <w:pPr>
        <w:pStyle w:val="a9"/>
      </w:pPr>
      <w:r>
        <w:rPr>
          <w:rStyle w:val="a8"/>
        </w:rPr>
        <w:annotationRef/>
      </w:r>
      <w:r>
        <w:t xml:space="preserve">Included so we can see how it will fit. Don’t include </w:t>
      </w:r>
      <w:r w:rsidR="00602E7D">
        <w:t>in TS</w:t>
      </w:r>
      <w:r>
        <w:t>.</w:t>
      </w:r>
    </w:p>
  </w:comment>
  <w:comment w:id="27" w:author="Huawei" w:date="2025-01-10T08:11:00Z" w:initials="SJW">
    <w:p w14:paraId="0EB41ADB" w14:textId="1BBDE24E" w:rsidR="001865AC" w:rsidRDefault="001865AC">
      <w:pPr>
        <w:pStyle w:val="a9"/>
      </w:pPr>
      <w:r>
        <w:rPr>
          <w:rStyle w:val="a8"/>
        </w:rPr>
        <w:annotationRef/>
      </w:r>
      <w:r>
        <w:t xml:space="preserve">Included so we can see how it will fit. Don’t include in </w:t>
      </w:r>
      <w:r w:rsidR="006D2F33">
        <w:t>TS</w:t>
      </w:r>
      <w:r>
        <w:t>.</w:t>
      </w:r>
    </w:p>
  </w:comment>
  <w:comment w:id="33" w:author="Huawei" w:date="2025-01-07T17:46:00Z" w:initials="SJW">
    <w:p w14:paraId="1BFCE365" w14:textId="53807F7C" w:rsidR="001B5A07" w:rsidRDefault="001B5A07" w:rsidP="001B5A07">
      <w:pPr>
        <w:pStyle w:val="a9"/>
      </w:pPr>
      <w:r>
        <w:rPr>
          <w:rStyle w:val="a8"/>
        </w:rPr>
        <w:annotationRef/>
      </w:r>
      <w:r>
        <w:t xml:space="preserve">Not in </w:t>
      </w:r>
      <w:r w:rsidR="009E32AE">
        <w:t>skeleton</w:t>
      </w:r>
      <w:r>
        <w:t>.</w:t>
      </w:r>
    </w:p>
  </w:comment>
  <w:comment w:id="44" w:author="Huawei" w:date="2025-01-07T17:42:00Z" w:initials="SJW">
    <w:p w14:paraId="2EE80727" w14:textId="0C9E7B95" w:rsidR="00187A97" w:rsidRDefault="00187A97" w:rsidP="00187A97">
      <w:pPr>
        <w:pStyle w:val="a9"/>
      </w:pPr>
      <w:r>
        <w:rPr>
          <w:rStyle w:val="a8"/>
        </w:rPr>
        <w:annotationRef/>
      </w:r>
      <w:r>
        <w:t xml:space="preserve">Included so we can see how it will fit. Don’t include in </w:t>
      </w:r>
      <w:r w:rsidR="00C12EA1">
        <w:t>TS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4B11EA" w15:done="0"/>
  <w15:commentEx w15:paraId="0EB41ADB" w15:done="0"/>
  <w15:commentEx w15:paraId="1BFCE365" w15:done="0"/>
  <w15:commentEx w15:paraId="2EE807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27E5EA" w16cex:dateUtc="2025-01-07T17:42:00Z"/>
  <w16cex:commentExtensible w16cex:durableId="2B2B54AE" w16cex:dateUtc="2025-01-10T08:11:00Z"/>
  <w16cex:commentExtensible w16cex:durableId="2B27E6F4" w16cex:dateUtc="2025-01-07T17:46:00Z"/>
  <w16cex:commentExtensible w16cex:durableId="2B27E60A" w16cex:dateUtc="2025-01-07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4B11EA" w16cid:durableId="2B27E5EA"/>
  <w16cid:commentId w16cid:paraId="0EB41ADB" w16cid:durableId="2B2B54AE"/>
  <w16cid:commentId w16cid:paraId="1BFCE365" w16cid:durableId="2B27E6F4"/>
  <w16cid:commentId w16cid:paraId="2EE80727" w16cid:durableId="2B27E6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B17D5" w14:textId="77777777" w:rsidR="00A75B4E" w:rsidRDefault="00A75B4E">
      <w:r>
        <w:separator/>
      </w:r>
    </w:p>
    <w:p w14:paraId="50DE34D3" w14:textId="77777777" w:rsidR="00A75B4E" w:rsidRDefault="00A75B4E"/>
  </w:endnote>
  <w:endnote w:type="continuationSeparator" w:id="0">
    <w:p w14:paraId="6CE648F1" w14:textId="77777777" w:rsidR="00A75B4E" w:rsidRDefault="00A75B4E">
      <w:r>
        <w:continuationSeparator/>
      </w:r>
    </w:p>
    <w:p w14:paraId="59892AC7" w14:textId="77777777" w:rsidR="00A75B4E" w:rsidRDefault="00A75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BE77" w14:textId="77777777" w:rsidR="00A75B4E" w:rsidRDefault="00A75B4E">
      <w:r>
        <w:separator/>
      </w:r>
    </w:p>
    <w:p w14:paraId="6B778018" w14:textId="77777777" w:rsidR="00A75B4E" w:rsidRDefault="00A75B4E"/>
  </w:footnote>
  <w:footnote w:type="continuationSeparator" w:id="0">
    <w:p w14:paraId="7D779161" w14:textId="77777777" w:rsidR="00A75B4E" w:rsidRDefault="00A75B4E">
      <w:r>
        <w:continuationSeparator/>
      </w:r>
    </w:p>
    <w:p w14:paraId="6F113577" w14:textId="77777777" w:rsidR="00A75B4E" w:rsidRDefault="00A75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4pt;height:16.4pt" o:bullet="t">
        <v:imagedata r:id="rId1" o:title="art7234"/>
      </v:shape>
    </w:pict>
  </w:numPicBullet>
  <w:abstractNum w:abstractNumId="0" w15:restartNumberingAfterBreak="0">
    <w:nsid w:val="FFFFFF7C"/>
    <w:multiLevelType w:val="singleLevel"/>
    <w:tmpl w:val="F9B40C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A6A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60C9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C8EE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7A24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30BE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8F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9A1B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E8A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022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E6E"/>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353"/>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3FB2"/>
    <w:rsid w:val="0006502B"/>
    <w:rsid w:val="00067107"/>
    <w:rsid w:val="00067216"/>
    <w:rsid w:val="00067ED3"/>
    <w:rsid w:val="000708BD"/>
    <w:rsid w:val="000710F7"/>
    <w:rsid w:val="000715FC"/>
    <w:rsid w:val="00071CC8"/>
    <w:rsid w:val="00071FAE"/>
    <w:rsid w:val="00073048"/>
    <w:rsid w:val="0007338E"/>
    <w:rsid w:val="00073BD4"/>
    <w:rsid w:val="00074480"/>
    <w:rsid w:val="0007536B"/>
    <w:rsid w:val="00075D9C"/>
    <w:rsid w:val="00076EB1"/>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0E5"/>
    <w:rsid w:val="000A5948"/>
    <w:rsid w:val="000A75B1"/>
    <w:rsid w:val="000A7DF8"/>
    <w:rsid w:val="000B103E"/>
    <w:rsid w:val="000B128A"/>
    <w:rsid w:val="000B131F"/>
    <w:rsid w:val="000B1493"/>
    <w:rsid w:val="000B3DD5"/>
    <w:rsid w:val="000B50B5"/>
    <w:rsid w:val="000B6489"/>
    <w:rsid w:val="000B6DCF"/>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0BB"/>
    <w:rsid w:val="000D2E76"/>
    <w:rsid w:val="000D388C"/>
    <w:rsid w:val="000D40A1"/>
    <w:rsid w:val="000D48B4"/>
    <w:rsid w:val="000D4FF8"/>
    <w:rsid w:val="000D59E4"/>
    <w:rsid w:val="000D5EAF"/>
    <w:rsid w:val="000D70EA"/>
    <w:rsid w:val="000E44F6"/>
    <w:rsid w:val="000E6C34"/>
    <w:rsid w:val="000F0450"/>
    <w:rsid w:val="000F06D8"/>
    <w:rsid w:val="000F3035"/>
    <w:rsid w:val="000F55D4"/>
    <w:rsid w:val="000F5D71"/>
    <w:rsid w:val="000F5E59"/>
    <w:rsid w:val="000F60B7"/>
    <w:rsid w:val="000F67B7"/>
    <w:rsid w:val="000F77CC"/>
    <w:rsid w:val="000F7F37"/>
    <w:rsid w:val="0010191A"/>
    <w:rsid w:val="00101EF2"/>
    <w:rsid w:val="00101FFB"/>
    <w:rsid w:val="0010411D"/>
    <w:rsid w:val="0010430B"/>
    <w:rsid w:val="00104CDA"/>
    <w:rsid w:val="001059D1"/>
    <w:rsid w:val="00106D56"/>
    <w:rsid w:val="0010795D"/>
    <w:rsid w:val="00107A82"/>
    <w:rsid w:val="00107E22"/>
    <w:rsid w:val="00110662"/>
    <w:rsid w:val="0011076A"/>
    <w:rsid w:val="00111E3C"/>
    <w:rsid w:val="00112BF1"/>
    <w:rsid w:val="0011387E"/>
    <w:rsid w:val="001142B0"/>
    <w:rsid w:val="001156E9"/>
    <w:rsid w:val="00115AC0"/>
    <w:rsid w:val="001205BE"/>
    <w:rsid w:val="00120763"/>
    <w:rsid w:val="0012113A"/>
    <w:rsid w:val="00121A78"/>
    <w:rsid w:val="00122017"/>
    <w:rsid w:val="00122F37"/>
    <w:rsid w:val="001242C5"/>
    <w:rsid w:val="0012561F"/>
    <w:rsid w:val="00126564"/>
    <w:rsid w:val="001265BC"/>
    <w:rsid w:val="00126856"/>
    <w:rsid w:val="00126F32"/>
    <w:rsid w:val="00127379"/>
    <w:rsid w:val="001300B5"/>
    <w:rsid w:val="001306C0"/>
    <w:rsid w:val="00131D3C"/>
    <w:rsid w:val="00131E2B"/>
    <w:rsid w:val="0013518E"/>
    <w:rsid w:val="0013558E"/>
    <w:rsid w:val="00136292"/>
    <w:rsid w:val="00136E1D"/>
    <w:rsid w:val="001378CD"/>
    <w:rsid w:val="00137A15"/>
    <w:rsid w:val="0014061E"/>
    <w:rsid w:val="0014072B"/>
    <w:rsid w:val="00140AC7"/>
    <w:rsid w:val="001412C9"/>
    <w:rsid w:val="00141776"/>
    <w:rsid w:val="001424CC"/>
    <w:rsid w:val="001428B7"/>
    <w:rsid w:val="0014582F"/>
    <w:rsid w:val="0014688E"/>
    <w:rsid w:val="00147EAA"/>
    <w:rsid w:val="001512CD"/>
    <w:rsid w:val="00151A7D"/>
    <w:rsid w:val="00151AD7"/>
    <w:rsid w:val="001520C4"/>
    <w:rsid w:val="001520C5"/>
    <w:rsid w:val="00152663"/>
    <w:rsid w:val="00152A8A"/>
    <w:rsid w:val="00152E53"/>
    <w:rsid w:val="001538DF"/>
    <w:rsid w:val="00156945"/>
    <w:rsid w:val="00156FE0"/>
    <w:rsid w:val="00161001"/>
    <w:rsid w:val="001616A1"/>
    <w:rsid w:val="00161B39"/>
    <w:rsid w:val="00161EC0"/>
    <w:rsid w:val="00163C76"/>
    <w:rsid w:val="00163E01"/>
    <w:rsid w:val="00164342"/>
    <w:rsid w:val="001673CA"/>
    <w:rsid w:val="00167AF3"/>
    <w:rsid w:val="00170A7C"/>
    <w:rsid w:val="0017165E"/>
    <w:rsid w:val="0017207F"/>
    <w:rsid w:val="001731A2"/>
    <w:rsid w:val="001736B5"/>
    <w:rsid w:val="00173A57"/>
    <w:rsid w:val="001750EF"/>
    <w:rsid w:val="001765B4"/>
    <w:rsid w:val="00176CD0"/>
    <w:rsid w:val="00177EFC"/>
    <w:rsid w:val="001802CC"/>
    <w:rsid w:val="001806F6"/>
    <w:rsid w:val="001821B7"/>
    <w:rsid w:val="00182258"/>
    <w:rsid w:val="001828D1"/>
    <w:rsid w:val="001835B3"/>
    <w:rsid w:val="00183D6E"/>
    <w:rsid w:val="00184110"/>
    <w:rsid w:val="00184314"/>
    <w:rsid w:val="001846EE"/>
    <w:rsid w:val="00184908"/>
    <w:rsid w:val="00185660"/>
    <w:rsid w:val="00185C88"/>
    <w:rsid w:val="001865AC"/>
    <w:rsid w:val="00186F58"/>
    <w:rsid w:val="00187A97"/>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32F"/>
    <w:rsid w:val="001A56A8"/>
    <w:rsid w:val="001A5C81"/>
    <w:rsid w:val="001A69EE"/>
    <w:rsid w:val="001A7072"/>
    <w:rsid w:val="001B0220"/>
    <w:rsid w:val="001B07DF"/>
    <w:rsid w:val="001B0D21"/>
    <w:rsid w:val="001B193C"/>
    <w:rsid w:val="001B1EDD"/>
    <w:rsid w:val="001B2070"/>
    <w:rsid w:val="001B2567"/>
    <w:rsid w:val="001B2836"/>
    <w:rsid w:val="001B2CFE"/>
    <w:rsid w:val="001B3759"/>
    <w:rsid w:val="001B3D20"/>
    <w:rsid w:val="001B4DFC"/>
    <w:rsid w:val="001B546B"/>
    <w:rsid w:val="001B5A07"/>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17D"/>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CC1"/>
    <w:rsid w:val="00252101"/>
    <w:rsid w:val="002521FC"/>
    <w:rsid w:val="0025240D"/>
    <w:rsid w:val="00252DDE"/>
    <w:rsid w:val="002540E2"/>
    <w:rsid w:val="0025420F"/>
    <w:rsid w:val="0025488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CB7"/>
    <w:rsid w:val="00273D31"/>
    <w:rsid w:val="00273FCD"/>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A9D"/>
    <w:rsid w:val="00286417"/>
    <w:rsid w:val="0028786F"/>
    <w:rsid w:val="00287A12"/>
    <w:rsid w:val="00287B41"/>
    <w:rsid w:val="00291038"/>
    <w:rsid w:val="00292E3B"/>
    <w:rsid w:val="002934C0"/>
    <w:rsid w:val="002943A4"/>
    <w:rsid w:val="00295F2A"/>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16"/>
    <w:rsid w:val="002D4952"/>
    <w:rsid w:val="002D5CFB"/>
    <w:rsid w:val="002D5E9C"/>
    <w:rsid w:val="002D7DAF"/>
    <w:rsid w:val="002E089D"/>
    <w:rsid w:val="002E199D"/>
    <w:rsid w:val="002E1B45"/>
    <w:rsid w:val="002E1BB1"/>
    <w:rsid w:val="002E2018"/>
    <w:rsid w:val="002E2CC4"/>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6B9"/>
    <w:rsid w:val="00305F20"/>
    <w:rsid w:val="00310B0A"/>
    <w:rsid w:val="00310BEF"/>
    <w:rsid w:val="003114ED"/>
    <w:rsid w:val="0031175D"/>
    <w:rsid w:val="00312459"/>
    <w:rsid w:val="00313950"/>
    <w:rsid w:val="00313FAC"/>
    <w:rsid w:val="003142A3"/>
    <w:rsid w:val="0031486D"/>
    <w:rsid w:val="003153C7"/>
    <w:rsid w:val="00316798"/>
    <w:rsid w:val="00317BA6"/>
    <w:rsid w:val="0032155D"/>
    <w:rsid w:val="00323DAB"/>
    <w:rsid w:val="003244C5"/>
    <w:rsid w:val="00324F09"/>
    <w:rsid w:val="00325BE6"/>
    <w:rsid w:val="003264F1"/>
    <w:rsid w:val="00327CA6"/>
    <w:rsid w:val="00331F83"/>
    <w:rsid w:val="00332FB0"/>
    <w:rsid w:val="00333038"/>
    <w:rsid w:val="003338BB"/>
    <w:rsid w:val="003349DF"/>
    <w:rsid w:val="00335D2E"/>
    <w:rsid w:val="003413BD"/>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DB"/>
    <w:rsid w:val="0038795A"/>
    <w:rsid w:val="00391008"/>
    <w:rsid w:val="00391607"/>
    <w:rsid w:val="00391898"/>
    <w:rsid w:val="00391B9A"/>
    <w:rsid w:val="0039273B"/>
    <w:rsid w:val="00392EA7"/>
    <w:rsid w:val="00393992"/>
    <w:rsid w:val="00393E52"/>
    <w:rsid w:val="003948EF"/>
    <w:rsid w:val="00395453"/>
    <w:rsid w:val="00395D56"/>
    <w:rsid w:val="003960DE"/>
    <w:rsid w:val="00396CFF"/>
    <w:rsid w:val="003970D5"/>
    <w:rsid w:val="00397446"/>
    <w:rsid w:val="00397CED"/>
    <w:rsid w:val="00397F82"/>
    <w:rsid w:val="00397FCF"/>
    <w:rsid w:val="003A02E5"/>
    <w:rsid w:val="003A11FD"/>
    <w:rsid w:val="003A376F"/>
    <w:rsid w:val="003A3BC8"/>
    <w:rsid w:val="003A5197"/>
    <w:rsid w:val="003A6935"/>
    <w:rsid w:val="003A69B6"/>
    <w:rsid w:val="003A6AB2"/>
    <w:rsid w:val="003B00A0"/>
    <w:rsid w:val="003B020E"/>
    <w:rsid w:val="003B0FC2"/>
    <w:rsid w:val="003B27E3"/>
    <w:rsid w:val="003B2E77"/>
    <w:rsid w:val="003B2F4F"/>
    <w:rsid w:val="003B3C85"/>
    <w:rsid w:val="003B3EFB"/>
    <w:rsid w:val="003B59D6"/>
    <w:rsid w:val="003B7365"/>
    <w:rsid w:val="003B7948"/>
    <w:rsid w:val="003C02B3"/>
    <w:rsid w:val="003C599D"/>
    <w:rsid w:val="003C6AF5"/>
    <w:rsid w:val="003C7614"/>
    <w:rsid w:val="003C782C"/>
    <w:rsid w:val="003D0325"/>
    <w:rsid w:val="003D0FC1"/>
    <w:rsid w:val="003D3280"/>
    <w:rsid w:val="003D334E"/>
    <w:rsid w:val="003D45D5"/>
    <w:rsid w:val="003D4869"/>
    <w:rsid w:val="003D50B1"/>
    <w:rsid w:val="003D5774"/>
    <w:rsid w:val="003D5E36"/>
    <w:rsid w:val="003D6607"/>
    <w:rsid w:val="003D6C6D"/>
    <w:rsid w:val="003D7553"/>
    <w:rsid w:val="003D7B92"/>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DE5"/>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B47"/>
    <w:rsid w:val="00413EBC"/>
    <w:rsid w:val="00413F2E"/>
    <w:rsid w:val="004150A9"/>
    <w:rsid w:val="00415A21"/>
    <w:rsid w:val="00415F00"/>
    <w:rsid w:val="004160FB"/>
    <w:rsid w:val="00416931"/>
    <w:rsid w:val="00416C0A"/>
    <w:rsid w:val="00417940"/>
    <w:rsid w:val="0042122A"/>
    <w:rsid w:val="00422FC5"/>
    <w:rsid w:val="00423407"/>
    <w:rsid w:val="00423BDB"/>
    <w:rsid w:val="00423F36"/>
    <w:rsid w:val="0042449E"/>
    <w:rsid w:val="004244F2"/>
    <w:rsid w:val="00425A76"/>
    <w:rsid w:val="004268FC"/>
    <w:rsid w:val="0043031B"/>
    <w:rsid w:val="00431F48"/>
    <w:rsid w:val="00433E88"/>
    <w:rsid w:val="0043403F"/>
    <w:rsid w:val="00434BDE"/>
    <w:rsid w:val="00440861"/>
    <w:rsid w:val="00441C32"/>
    <w:rsid w:val="00441E13"/>
    <w:rsid w:val="00443252"/>
    <w:rsid w:val="004437EF"/>
    <w:rsid w:val="004438D7"/>
    <w:rsid w:val="00443F2F"/>
    <w:rsid w:val="004452BF"/>
    <w:rsid w:val="004478B2"/>
    <w:rsid w:val="004503FD"/>
    <w:rsid w:val="00450E86"/>
    <w:rsid w:val="0045374B"/>
    <w:rsid w:val="00453A49"/>
    <w:rsid w:val="00453D72"/>
    <w:rsid w:val="0045410E"/>
    <w:rsid w:val="00455110"/>
    <w:rsid w:val="004565EE"/>
    <w:rsid w:val="004603EE"/>
    <w:rsid w:val="00461118"/>
    <w:rsid w:val="004611C8"/>
    <w:rsid w:val="0046254E"/>
    <w:rsid w:val="00462B3D"/>
    <w:rsid w:val="00463840"/>
    <w:rsid w:val="0046434C"/>
    <w:rsid w:val="00464F7D"/>
    <w:rsid w:val="00465AD0"/>
    <w:rsid w:val="00465DB0"/>
    <w:rsid w:val="00466150"/>
    <w:rsid w:val="00466DBA"/>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4D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7A6"/>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B86"/>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5BB"/>
    <w:rsid w:val="00555F6C"/>
    <w:rsid w:val="00556068"/>
    <w:rsid w:val="005568FB"/>
    <w:rsid w:val="00560CF3"/>
    <w:rsid w:val="00561209"/>
    <w:rsid w:val="005612D1"/>
    <w:rsid w:val="0056411F"/>
    <w:rsid w:val="0056459E"/>
    <w:rsid w:val="005657E5"/>
    <w:rsid w:val="00566629"/>
    <w:rsid w:val="00566A66"/>
    <w:rsid w:val="00567317"/>
    <w:rsid w:val="005675E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1FB8"/>
    <w:rsid w:val="005932C8"/>
    <w:rsid w:val="00593984"/>
    <w:rsid w:val="0059430C"/>
    <w:rsid w:val="00595C4B"/>
    <w:rsid w:val="005973DC"/>
    <w:rsid w:val="005976E8"/>
    <w:rsid w:val="0059773D"/>
    <w:rsid w:val="005A1269"/>
    <w:rsid w:val="005A1980"/>
    <w:rsid w:val="005A2463"/>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D80"/>
    <w:rsid w:val="005D1751"/>
    <w:rsid w:val="005D226C"/>
    <w:rsid w:val="005D369B"/>
    <w:rsid w:val="005D48A6"/>
    <w:rsid w:val="005D6828"/>
    <w:rsid w:val="005D76D7"/>
    <w:rsid w:val="005E0279"/>
    <w:rsid w:val="005E05FD"/>
    <w:rsid w:val="005E28BC"/>
    <w:rsid w:val="005E4154"/>
    <w:rsid w:val="005E449C"/>
    <w:rsid w:val="005E46B9"/>
    <w:rsid w:val="005E4B3C"/>
    <w:rsid w:val="005E562A"/>
    <w:rsid w:val="005E677C"/>
    <w:rsid w:val="005E6931"/>
    <w:rsid w:val="005E7735"/>
    <w:rsid w:val="005E793F"/>
    <w:rsid w:val="005E7A4A"/>
    <w:rsid w:val="005F08C9"/>
    <w:rsid w:val="005F209C"/>
    <w:rsid w:val="005F23C8"/>
    <w:rsid w:val="005F302E"/>
    <w:rsid w:val="005F33AF"/>
    <w:rsid w:val="005F3633"/>
    <w:rsid w:val="005F3781"/>
    <w:rsid w:val="005F59D9"/>
    <w:rsid w:val="005F76E9"/>
    <w:rsid w:val="00601CC9"/>
    <w:rsid w:val="00602E7D"/>
    <w:rsid w:val="00603FD0"/>
    <w:rsid w:val="00605104"/>
    <w:rsid w:val="0061125C"/>
    <w:rsid w:val="00611B09"/>
    <w:rsid w:val="0061217F"/>
    <w:rsid w:val="00612490"/>
    <w:rsid w:val="00612D1B"/>
    <w:rsid w:val="00613159"/>
    <w:rsid w:val="00613572"/>
    <w:rsid w:val="00613CCC"/>
    <w:rsid w:val="006144B9"/>
    <w:rsid w:val="006146FA"/>
    <w:rsid w:val="00615BE6"/>
    <w:rsid w:val="00615D97"/>
    <w:rsid w:val="00616303"/>
    <w:rsid w:val="00617E84"/>
    <w:rsid w:val="0062047E"/>
    <w:rsid w:val="006216B3"/>
    <w:rsid w:val="00621EDE"/>
    <w:rsid w:val="006221E4"/>
    <w:rsid w:val="006224D6"/>
    <w:rsid w:val="0062258D"/>
    <w:rsid w:val="006238AD"/>
    <w:rsid w:val="00623FAF"/>
    <w:rsid w:val="00624FCE"/>
    <w:rsid w:val="00625EBE"/>
    <w:rsid w:val="0062702E"/>
    <w:rsid w:val="006278F1"/>
    <w:rsid w:val="006319DB"/>
    <w:rsid w:val="00632F1F"/>
    <w:rsid w:val="00633200"/>
    <w:rsid w:val="00633AB2"/>
    <w:rsid w:val="00634731"/>
    <w:rsid w:val="00635AB9"/>
    <w:rsid w:val="00636EC6"/>
    <w:rsid w:val="00640010"/>
    <w:rsid w:val="006402FF"/>
    <w:rsid w:val="0064130B"/>
    <w:rsid w:val="0064146B"/>
    <w:rsid w:val="00642055"/>
    <w:rsid w:val="00644664"/>
    <w:rsid w:val="00644B01"/>
    <w:rsid w:val="00646281"/>
    <w:rsid w:val="006462C1"/>
    <w:rsid w:val="00651D13"/>
    <w:rsid w:val="0065267B"/>
    <w:rsid w:val="0065339E"/>
    <w:rsid w:val="006539B5"/>
    <w:rsid w:val="00656B92"/>
    <w:rsid w:val="00660414"/>
    <w:rsid w:val="00661C1A"/>
    <w:rsid w:val="0066251F"/>
    <w:rsid w:val="00665688"/>
    <w:rsid w:val="00665C46"/>
    <w:rsid w:val="00665E8C"/>
    <w:rsid w:val="00666995"/>
    <w:rsid w:val="00666A5B"/>
    <w:rsid w:val="00667184"/>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1E9"/>
    <w:rsid w:val="00687C1D"/>
    <w:rsid w:val="006902BE"/>
    <w:rsid w:val="00690B18"/>
    <w:rsid w:val="00691090"/>
    <w:rsid w:val="00691976"/>
    <w:rsid w:val="0069214C"/>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789"/>
    <w:rsid w:val="006C02F9"/>
    <w:rsid w:val="006C042F"/>
    <w:rsid w:val="006C0A54"/>
    <w:rsid w:val="006C1208"/>
    <w:rsid w:val="006C2781"/>
    <w:rsid w:val="006C3572"/>
    <w:rsid w:val="006C383E"/>
    <w:rsid w:val="006C6C32"/>
    <w:rsid w:val="006C70F0"/>
    <w:rsid w:val="006C7993"/>
    <w:rsid w:val="006D1207"/>
    <w:rsid w:val="006D2EFC"/>
    <w:rsid w:val="006D2F33"/>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D68"/>
    <w:rsid w:val="006F292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29F"/>
    <w:rsid w:val="00725A0B"/>
    <w:rsid w:val="00725EC2"/>
    <w:rsid w:val="007266D9"/>
    <w:rsid w:val="00726AC2"/>
    <w:rsid w:val="00726CD5"/>
    <w:rsid w:val="00730B98"/>
    <w:rsid w:val="00731985"/>
    <w:rsid w:val="00732543"/>
    <w:rsid w:val="0073266C"/>
    <w:rsid w:val="00734562"/>
    <w:rsid w:val="00734DB5"/>
    <w:rsid w:val="00735A00"/>
    <w:rsid w:val="007362CE"/>
    <w:rsid w:val="007375A8"/>
    <w:rsid w:val="007375CF"/>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3DB"/>
    <w:rsid w:val="00773BC3"/>
    <w:rsid w:val="00773C34"/>
    <w:rsid w:val="0077598A"/>
    <w:rsid w:val="00776D9A"/>
    <w:rsid w:val="007809B4"/>
    <w:rsid w:val="0078168B"/>
    <w:rsid w:val="00781725"/>
    <w:rsid w:val="007825A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593"/>
    <w:rsid w:val="00791986"/>
    <w:rsid w:val="00791C57"/>
    <w:rsid w:val="00791E6F"/>
    <w:rsid w:val="00792449"/>
    <w:rsid w:val="0079316E"/>
    <w:rsid w:val="00793959"/>
    <w:rsid w:val="00793ADF"/>
    <w:rsid w:val="00793C7A"/>
    <w:rsid w:val="007947FD"/>
    <w:rsid w:val="007955E4"/>
    <w:rsid w:val="0079605A"/>
    <w:rsid w:val="0079694A"/>
    <w:rsid w:val="00797B49"/>
    <w:rsid w:val="00797F83"/>
    <w:rsid w:val="007A0151"/>
    <w:rsid w:val="007A0EBA"/>
    <w:rsid w:val="007A0FDF"/>
    <w:rsid w:val="007A1695"/>
    <w:rsid w:val="007A1DD1"/>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2A"/>
    <w:rsid w:val="007C0D39"/>
    <w:rsid w:val="007C107C"/>
    <w:rsid w:val="007C1086"/>
    <w:rsid w:val="007C2972"/>
    <w:rsid w:val="007C3AE3"/>
    <w:rsid w:val="007C4A64"/>
    <w:rsid w:val="007C5E11"/>
    <w:rsid w:val="007C71BB"/>
    <w:rsid w:val="007C75CA"/>
    <w:rsid w:val="007D1079"/>
    <w:rsid w:val="007D13D5"/>
    <w:rsid w:val="007D154A"/>
    <w:rsid w:val="007D224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229"/>
    <w:rsid w:val="007F373F"/>
    <w:rsid w:val="007F5299"/>
    <w:rsid w:val="007F536A"/>
    <w:rsid w:val="007F53F7"/>
    <w:rsid w:val="007F5DAF"/>
    <w:rsid w:val="007F607B"/>
    <w:rsid w:val="007F6099"/>
    <w:rsid w:val="007F70CC"/>
    <w:rsid w:val="007F76F3"/>
    <w:rsid w:val="007F79FA"/>
    <w:rsid w:val="007F7AE1"/>
    <w:rsid w:val="0080026A"/>
    <w:rsid w:val="00800E2F"/>
    <w:rsid w:val="00801464"/>
    <w:rsid w:val="008022B4"/>
    <w:rsid w:val="00802E9A"/>
    <w:rsid w:val="00803142"/>
    <w:rsid w:val="00804551"/>
    <w:rsid w:val="00805B03"/>
    <w:rsid w:val="00807E74"/>
    <w:rsid w:val="008103FE"/>
    <w:rsid w:val="00811981"/>
    <w:rsid w:val="008119AD"/>
    <w:rsid w:val="0081245E"/>
    <w:rsid w:val="00812CCD"/>
    <w:rsid w:val="00813D73"/>
    <w:rsid w:val="00814809"/>
    <w:rsid w:val="008218D6"/>
    <w:rsid w:val="00821AE8"/>
    <w:rsid w:val="008224A6"/>
    <w:rsid w:val="00822C6A"/>
    <w:rsid w:val="008252D8"/>
    <w:rsid w:val="00825910"/>
    <w:rsid w:val="00827360"/>
    <w:rsid w:val="008273A1"/>
    <w:rsid w:val="008274BB"/>
    <w:rsid w:val="00830B16"/>
    <w:rsid w:val="00830CDB"/>
    <w:rsid w:val="008318AB"/>
    <w:rsid w:val="008334BF"/>
    <w:rsid w:val="00833B95"/>
    <w:rsid w:val="00834754"/>
    <w:rsid w:val="00834A3B"/>
    <w:rsid w:val="00834BB7"/>
    <w:rsid w:val="00837072"/>
    <w:rsid w:val="0083744C"/>
    <w:rsid w:val="00841E5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9A4"/>
    <w:rsid w:val="0088596E"/>
    <w:rsid w:val="008872E1"/>
    <w:rsid w:val="008879DA"/>
    <w:rsid w:val="008907FD"/>
    <w:rsid w:val="00890F18"/>
    <w:rsid w:val="00892063"/>
    <w:rsid w:val="00893F00"/>
    <w:rsid w:val="008941FF"/>
    <w:rsid w:val="00894B11"/>
    <w:rsid w:val="00894F1D"/>
    <w:rsid w:val="00897053"/>
    <w:rsid w:val="008A030C"/>
    <w:rsid w:val="008A08EC"/>
    <w:rsid w:val="008A0FD2"/>
    <w:rsid w:val="008A1C78"/>
    <w:rsid w:val="008A37FF"/>
    <w:rsid w:val="008A44CC"/>
    <w:rsid w:val="008A469B"/>
    <w:rsid w:val="008A4928"/>
    <w:rsid w:val="008A4A5E"/>
    <w:rsid w:val="008A4F48"/>
    <w:rsid w:val="008A59E9"/>
    <w:rsid w:val="008B13AC"/>
    <w:rsid w:val="008B15E3"/>
    <w:rsid w:val="008B162F"/>
    <w:rsid w:val="008B1D4F"/>
    <w:rsid w:val="008B1FF0"/>
    <w:rsid w:val="008B216C"/>
    <w:rsid w:val="008B2EF7"/>
    <w:rsid w:val="008B483E"/>
    <w:rsid w:val="008B5F00"/>
    <w:rsid w:val="008B60E9"/>
    <w:rsid w:val="008B73F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5DC"/>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D86"/>
    <w:rsid w:val="0090490C"/>
    <w:rsid w:val="0090537A"/>
    <w:rsid w:val="009057AA"/>
    <w:rsid w:val="00905B5D"/>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07"/>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A59"/>
    <w:rsid w:val="0095559B"/>
    <w:rsid w:val="0095560D"/>
    <w:rsid w:val="0095721F"/>
    <w:rsid w:val="009572DA"/>
    <w:rsid w:val="00961022"/>
    <w:rsid w:val="0096115B"/>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B2B"/>
    <w:rsid w:val="00975575"/>
    <w:rsid w:val="00975CE0"/>
    <w:rsid w:val="00975ED3"/>
    <w:rsid w:val="009761CF"/>
    <w:rsid w:val="00976391"/>
    <w:rsid w:val="009772F8"/>
    <w:rsid w:val="00977683"/>
    <w:rsid w:val="009807B3"/>
    <w:rsid w:val="00980867"/>
    <w:rsid w:val="009814E8"/>
    <w:rsid w:val="00981BB9"/>
    <w:rsid w:val="009821D2"/>
    <w:rsid w:val="009822BD"/>
    <w:rsid w:val="00982E8B"/>
    <w:rsid w:val="009835D9"/>
    <w:rsid w:val="00984966"/>
    <w:rsid w:val="009851B8"/>
    <w:rsid w:val="00985A0C"/>
    <w:rsid w:val="0098614D"/>
    <w:rsid w:val="0098652B"/>
    <w:rsid w:val="00986C0C"/>
    <w:rsid w:val="00986CFF"/>
    <w:rsid w:val="00987E07"/>
    <w:rsid w:val="00990BC7"/>
    <w:rsid w:val="00991147"/>
    <w:rsid w:val="00991666"/>
    <w:rsid w:val="00991BA7"/>
    <w:rsid w:val="009934B9"/>
    <w:rsid w:val="00993749"/>
    <w:rsid w:val="009946FC"/>
    <w:rsid w:val="00994AE2"/>
    <w:rsid w:val="009952E9"/>
    <w:rsid w:val="00995E59"/>
    <w:rsid w:val="00996166"/>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2E2"/>
    <w:rsid w:val="009B6804"/>
    <w:rsid w:val="009B6C15"/>
    <w:rsid w:val="009B789C"/>
    <w:rsid w:val="009C0091"/>
    <w:rsid w:val="009C07F3"/>
    <w:rsid w:val="009C09D6"/>
    <w:rsid w:val="009C1246"/>
    <w:rsid w:val="009C12AB"/>
    <w:rsid w:val="009C14ED"/>
    <w:rsid w:val="009C1998"/>
    <w:rsid w:val="009C2D8C"/>
    <w:rsid w:val="009C33E6"/>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C0D"/>
    <w:rsid w:val="009E051A"/>
    <w:rsid w:val="009E2F6A"/>
    <w:rsid w:val="009E32AE"/>
    <w:rsid w:val="009E3BF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D29"/>
    <w:rsid w:val="00A426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178"/>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3F6"/>
    <w:rsid w:val="00A67645"/>
    <w:rsid w:val="00A73B63"/>
    <w:rsid w:val="00A7456F"/>
    <w:rsid w:val="00A746AE"/>
    <w:rsid w:val="00A74961"/>
    <w:rsid w:val="00A74DEE"/>
    <w:rsid w:val="00A75755"/>
    <w:rsid w:val="00A75B4E"/>
    <w:rsid w:val="00A767CC"/>
    <w:rsid w:val="00A76903"/>
    <w:rsid w:val="00A7757A"/>
    <w:rsid w:val="00A7791F"/>
    <w:rsid w:val="00A8109F"/>
    <w:rsid w:val="00A8265C"/>
    <w:rsid w:val="00A83682"/>
    <w:rsid w:val="00A8447E"/>
    <w:rsid w:val="00A85AF8"/>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61"/>
    <w:rsid w:val="00AA41C0"/>
    <w:rsid w:val="00AA49BE"/>
    <w:rsid w:val="00AA5503"/>
    <w:rsid w:val="00AA5E5D"/>
    <w:rsid w:val="00AA6E53"/>
    <w:rsid w:val="00AB3BD1"/>
    <w:rsid w:val="00AB40C3"/>
    <w:rsid w:val="00AB443B"/>
    <w:rsid w:val="00AB4A09"/>
    <w:rsid w:val="00AB4AFA"/>
    <w:rsid w:val="00AB51CF"/>
    <w:rsid w:val="00AB59A9"/>
    <w:rsid w:val="00AB5DB5"/>
    <w:rsid w:val="00AB7AB4"/>
    <w:rsid w:val="00AB7E31"/>
    <w:rsid w:val="00AB7E84"/>
    <w:rsid w:val="00AC0322"/>
    <w:rsid w:val="00AC0A18"/>
    <w:rsid w:val="00AC1F7B"/>
    <w:rsid w:val="00AC2D32"/>
    <w:rsid w:val="00AC3D02"/>
    <w:rsid w:val="00AC450A"/>
    <w:rsid w:val="00AC4A6A"/>
    <w:rsid w:val="00AC4CDB"/>
    <w:rsid w:val="00AC4EB8"/>
    <w:rsid w:val="00AC5656"/>
    <w:rsid w:val="00AC6D54"/>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B80"/>
    <w:rsid w:val="00AF3EBA"/>
    <w:rsid w:val="00AF4A9B"/>
    <w:rsid w:val="00AF4AEF"/>
    <w:rsid w:val="00AF7393"/>
    <w:rsid w:val="00B014C2"/>
    <w:rsid w:val="00B02BFC"/>
    <w:rsid w:val="00B03432"/>
    <w:rsid w:val="00B03770"/>
    <w:rsid w:val="00B03D58"/>
    <w:rsid w:val="00B03E15"/>
    <w:rsid w:val="00B03F2F"/>
    <w:rsid w:val="00B04613"/>
    <w:rsid w:val="00B059AF"/>
    <w:rsid w:val="00B06F3E"/>
    <w:rsid w:val="00B079F5"/>
    <w:rsid w:val="00B10464"/>
    <w:rsid w:val="00B14987"/>
    <w:rsid w:val="00B1498E"/>
    <w:rsid w:val="00B15CB4"/>
    <w:rsid w:val="00B15D04"/>
    <w:rsid w:val="00B15F42"/>
    <w:rsid w:val="00B17349"/>
    <w:rsid w:val="00B17779"/>
    <w:rsid w:val="00B20186"/>
    <w:rsid w:val="00B20E9E"/>
    <w:rsid w:val="00B21492"/>
    <w:rsid w:val="00B2149D"/>
    <w:rsid w:val="00B22ED3"/>
    <w:rsid w:val="00B24771"/>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FC4"/>
    <w:rsid w:val="00B47340"/>
    <w:rsid w:val="00B47691"/>
    <w:rsid w:val="00B4781C"/>
    <w:rsid w:val="00B5096F"/>
    <w:rsid w:val="00B50C4A"/>
    <w:rsid w:val="00B51FF2"/>
    <w:rsid w:val="00B526DF"/>
    <w:rsid w:val="00B5315C"/>
    <w:rsid w:val="00B54F53"/>
    <w:rsid w:val="00B558B3"/>
    <w:rsid w:val="00B55BE9"/>
    <w:rsid w:val="00B560D2"/>
    <w:rsid w:val="00B5769D"/>
    <w:rsid w:val="00B57B4F"/>
    <w:rsid w:val="00B61BA6"/>
    <w:rsid w:val="00B6361C"/>
    <w:rsid w:val="00B67B0A"/>
    <w:rsid w:val="00B702BB"/>
    <w:rsid w:val="00B712BF"/>
    <w:rsid w:val="00B7146B"/>
    <w:rsid w:val="00B71D07"/>
    <w:rsid w:val="00B71DC3"/>
    <w:rsid w:val="00B71E39"/>
    <w:rsid w:val="00B72CC6"/>
    <w:rsid w:val="00B730A4"/>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D8E"/>
    <w:rsid w:val="00BA6114"/>
    <w:rsid w:val="00BA7455"/>
    <w:rsid w:val="00BA7676"/>
    <w:rsid w:val="00BA7AC1"/>
    <w:rsid w:val="00BB02B7"/>
    <w:rsid w:val="00BB0C50"/>
    <w:rsid w:val="00BB16F4"/>
    <w:rsid w:val="00BB2751"/>
    <w:rsid w:val="00BB3C2D"/>
    <w:rsid w:val="00BB51D0"/>
    <w:rsid w:val="00BB5B6F"/>
    <w:rsid w:val="00BB69FE"/>
    <w:rsid w:val="00BC13DF"/>
    <w:rsid w:val="00BC19AC"/>
    <w:rsid w:val="00BC1CE4"/>
    <w:rsid w:val="00BC23D0"/>
    <w:rsid w:val="00BC2519"/>
    <w:rsid w:val="00BC255C"/>
    <w:rsid w:val="00BC3455"/>
    <w:rsid w:val="00BC34D0"/>
    <w:rsid w:val="00BC59A3"/>
    <w:rsid w:val="00BC7868"/>
    <w:rsid w:val="00BD0133"/>
    <w:rsid w:val="00BD0F71"/>
    <w:rsid w:val="00BD1573"/>
    <w:rsid w:val="00BD2553"/>
    <w:rsid w:val="00BD265B"/>
    <w:rsid w:val="00BD3756"/>
    <w:rsid w:val="00BD472D"/>
    <w:rsid w:val="00BD57CC"/>
    <w:rsid w:val="00BD5BCA"/>
    <w:rsid w:val="00BE1017"/>
    <w:rsid w:val="00BE10F1"/>
    <w:rsid w:val="00BE1A5A"/>
    <w:rsid w:val="00BE231E"/>
    <w:rsid w:val="00BE256F"/>
    <w:rsid w:val="00BE2828"/>
    <w:rsid w:val="00BE2B0A"/>
    <w:rsid w:val="00BE3468"/>
    <w:rsid w:val="00BE42F2"/>
    <w:rsid w:val="00BE469E"/>
    <w:rsid w:val="00BE508B"/>
    <w:rsid w:val="00BE6AFC"/>
    <w:rsid w:val="00BE7103"/>
    <w:rsid w:val="00BE7F17"/>
    <w:rsid w:val="00BE7FD8"/>
    <w:rsid w:val="00BF0D2F"/>
    <w:rsid w:val="00BF126A"/>
    <w:rsid w:val="00BF1E2A"/>
    <w:rsid w:val="00BF2243"/>
    <w:rsid w:val="00BF2BEE"/>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EA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27F11"/>
    <w:rsid w:val="00C3058F"/>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5FA"/>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368"/>
    <w:rsid w:val="00C93857"/>
    <w:rsid w:val="00C93C88"/>
    <w:rsid w:val="00C948FD"/>
    <w:rsid w:val="00C96367"/>
    <w:rsid w:val="00C9791E"/>
    <w:rsid w:val="00CA0156"/>
    <w:rsid w:val="00CA089A"/>
    <w:rsid w:val="00CA0B4B"/>
    <w:rsid w:val="00CA1995"/>
    <w:rsid w:val="00CA25F8"/>
    <w:rsid w:val="00CA4E01"/>
    <w:rsid w:val="00CA5B19"/>
    <w:rsid w:val="00CA6115"/>
    <w:rsid w:val="00CA6A05"/>
    <w:rsid w:val="00CA7003"/>
    <w:rsid w:val="00CA76A1"/>
    <w:rsid w:val="00CB285D"/>
    <w:rsid w:val="00CB4CAC"/>
    <w:rsid w:val="00CB6133"/>
    <w:rsid w:val="00CB690A"/>
    <w:rsid w:val="00CC14A5"/>
    <w:rsid w:val="00CC2796"/>
    <w:rsid w:val="00CC2CB6"/>
    <w:rsid w:val="00CC3816"/>
    <w:rsid w:val="00CC3CAD"/>
    <w:rsid w:val="00CC59D1"/>
    <w:rsid w:val="00CC77FF"/>
    <w:rsid w:val="00CC780F"/>
    <w:rsid w:val="00CC7F9E"/>
    <w:rsid w:val="00CD02B7"/>
    <w:rsid w:val="00CD0E9E"/>
    <w:rsid w:val="00CD1922"/>
    <w:rsid w:val="00CD2773"/>
    <w:rsid w:val="00CD27F3"/>
    <w:rsid w:val="00CD2EC3"/>
    <w:rsid w:val="00CD39F8"/>
    <w:rsid w:val="00CD4A81"/>
    <w:rsid w:val="00CD4B24"/>
    <w:rsid w:val="00CD6F50"/>
    <w:rsid w:val="00CD7843"/>
    <w:rsid w:val="00CD799D"/>
    <w:rsid w:val="00CE034E"/>
    <w:rsid w:val="00CE14C8"/>
    <w:rsid w:val="00CE34A4"/>
    <w:rsid w:val="00CE3CC9"/>
    <w:rsid w:val="00CE682B"/>
    <w:rsid w:val="00CE6E87"/>
    <w:rsid w:val="00CE73D7"/>
    <w:rsid w:val="00CE75A3"/>
    <w:rsid w:val="00CF0032"/>
    <w:rsid w:val="00CF1BB6"/>
    <w:rsid w:val="00CF2575"/>
    <w:rsid w:val="00CF2DBC"/>
    <w:rsid w:val="00CF3D97"/>
    <w:rsid w:val="00CF3E36"/>
    <w:rsid w:val="00CF41E5"/>
    <w:rsid w:val="00CF467F"/>
    <w:rsid w:val="00CF5694"/>
    <w:rsid w:val="00CF571A"/>
    <w:rsid w:val="00CF5721"/>
    <w:rsid w:val="00CF5D4A"/>
    <w:rsid w:val="00CF65AA"/>
    <w:rsid w:val="00CF7310"/>
    <w:rsid w:val="00CF788B"/>
    <w:rsid w:val="00D008EF"/>
    <w:rsid w:val="00D0487D"/>
    <w:rsid w:val="00D06970"/>
    <w:rsid w:val="00D07514"/>
    <w:rsid w:val="00D07BD2"/>
    <w:rsid w:val="00D12C49"/>
    <w:rsid w:val="00D1331A"/>
    <w:rsid w:val="00D1334E"/>
    <w:rsid w:val="00D133A7"/>
    <w:rsid w:val="00D1382A"/>
    <w:rsid w:val="00D1454F"/>
    <w:rsid w:val="00D1496F"/>
    <w:rsid w:val="00D1621C"/>
    <w:rsid w:val="00D21661"/>
    <w:rsid w:val="00D21FA0"/>
    <w:rsid w:val="00D226CE"/>
    <w:rsid w:val="00D22DEC"/>
    <w:rsid w:val="00D22E63"/>
    <w:rsid w:val="00D237E7"/>
    <w:rsid w:val="00D23C21"/>
    <w:rsid w:val="00D25AC5"/>
    <w:rsid w:val="00D26EA7"/>
    <w:rsid w:val="00D27255"/>
    <w:rsid w:val="00D27516"/>
    <w:rsid w:val="00D27A9C"/>
    <w:rsid w:val="00D30686"/>
    <w:rsid w:val="00D31DC4"/>
    <w:rsid w:val="00D328F9"/>
    <w:rsid w:val="00D32C9F"/>
    <w:rsid w:val="00D32CAC"/>
    <w:rsid w:val="00D3333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F02"/>
    <w:rsid w:val="00D77342"/>
    <w:rsid w:val="00D80624"/>
    <w:rsid w:val="00D80AF2"/>
    <w:rsid w:val="00D82F56"/>
    <w:rsid w:val="00D83241"/>
    <w:rsid w:val="00D836E1"/>
    <w:rsid w:val="00D841E6"/>
    <w:rsid w:val="00D84DCF"/>
    <w:rsid w:val="00D85C3D"/>
    <w:rsid w:val="00D86CBC"/>
    <w:rsid w:val="00D87B7A"/>
    <w:rsid w:val="00D9022E"/>
    <w:rsid w:val="00D902CA"/>
    <w:rsid w:val="00D91217"/>
    <w:rsid w:val="00D93697"/>
    <w:rsid w:val="00D93D2F"/>
    <w:rsid w:val="00D95377"/>
    <w:rsid w:val="00D96A3E"/>
    <w:rsid w:val="00D96E0E"/>
    <w:rsid w:val="00D96FF5"/>
    <w:rsid w:val="00D97F1A"/>
    <w:rsid w:val="00DA2121"/>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76B"/>
    <w:rsid w:val="00DD0926"/>
    <w:rsid w:val="00DD1FA5"/>
    <w:rsid w:val="00DD278C"/>
    <w:rsid w:val="00DD2B73"/>
    <w:rsid w:val="00DD47B2"/>
    <w:rsid w:val="00DD5B62"/>
    <w:rsid w:val="00DD6A08"/>
    <w:rsid w:val="00DD6D90"/>
    <w:rsid w:val="00DE280B"/>
    <w:rsid w:val="00DE2B7E"/>
    <w:rsid w:val="00DE325F"/>
    <w:rsid w:val="00DE4468"/>
    <w:rsid w:val="00DE4D23"/>
    <w:rsid w:val="00DE4FE3"/>
    <w:rsid w:val="00DE75F7"/>
    <w:rsid w:val="00DE7993"/>
    <w:rsid w:val="00DF0A26"/>
    <w:rsid w:val="00DF1A53"/>
    <w:rsid w:val="00DF2E05"/>
    <w:rsid w:val="00DF35F4"/>
    <w:rsid w:val="00DF43EB"/>
    <w:rsid w:val="00DF491F"/>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F72"/>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643"/>
    <w:rsid w:val="00E50E82"/>
    <w:rsid w:val="00E52155"/>
    <w:rsid w:val="00E5465B"/>
    <w:rsid w:val="00E54D1D"/>
    <w:rsid w:val="00E5507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11"/>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E38"/>
    <w:rsid w:val="00EB01DC"/>
    <w:rsid w:val="00EB0711"/>
    <w:rsid w:val="00EB09DB"/>
    <w:rsid w:val="00EB164E"/>
    <w:rsid w:val="00EB245F"/>
    <w:rsid w:val="00EB25FE"/>
    <w:rsid w:val="00EB33D4"/>
    <w:rsid w:val="00EB3646"/>
    <w:rsid w:val="00EB3CCD"/>
    <w:rsid w:val="00EB4FDF"/>
    <w:rsid w:val="00EB544E"/>
    <w:rsid w:val="00EB5F50"/>
    <w:rsid w:val="00EB63C5"/>
    <w:rsid w:val="00EB646B"/>
    <w:rsid w:val="00EB6F0E"/>
    <w:rsid w:val="00EB7363"/>
    <w:rsid w:val="00EB7E8B"/>
    <w:rsid w:val="00EC1440"/>
    <w:rsid w:val="00EC1B12"/>
    <w:rsid w:val="00EC1D40"/>
    <w:rsid w:val="00EC22E1"/>
    <w:rsid w:val="00EC2FDE"/>
    <w:rsid w:val="00EC36C0"/>
    <w:rsid w:val="00EC442F"/>
    <w:rsid w:val="00EC4457"/>
    <w:rsid w:val="00EC4515"/>
    <w:rsid w:val="00EC4939"/>
    <w:rsid w:val="00EC53AC"/>
    <w:rsid w:val="00EC6EB1"/>
    <w:rsid w:val="00EC78F4"/>
    <w:rsid w:val="00ED0096"/>
    <w:rsid w:val="00ED0544"/>
    <w:rsid w:val="00ED09CB"/>
    <w:rsid w:val="00ED129B"/>
    <w:rsid w:val="00ED2853"/>
    <w:rsid w:val="00ED4E38"/>
    <w:rsid w:val="00ED5BD1"/>
    <w:rsid w:val="00ED5DA1"/>
    <w:rsid w:val="00ED7515"/>
    <w:rsid w:val="00EE051E"/>
    <w:rsid w:val="00EE11C0"/>
    <w:rsid w:val="00EE1219"/>
    <w:rsid w:val="00EE2FD9"/>
    <w:rsid w:val="00EE30F3"/>
    <w:rsid w:val="00EE3564"/>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9A3"/>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A8C"/>
    <w:rsid w:val="00F47CC0"/>
    <w:rsid w:val="00F51F96"/>
    <w:rsid w:val="00F53417"/>
    <w:rsid w:val="00F549C3"/>
    <w:rsid w:val="00F549D1"/>
    <w:rsid w:val="00F550D1"/>
    <w:rsid w:val="00F55732"/>
    <w:rsid w:val="00F55950"/>
    <w:rsid w:val="00F55E59"/>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9E4"/>
    <w:rsid w:val="00F85923"/>
    <w:rsid w:val="00F861C4"/>
    <w:rsid w:val="00F877DB"/>
    <w:rsid w:val="00F901CA"/>
    <w:rsid w:val="00F90AD9"/>
    <w:rsid w:val="00F918F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DA"/>
    <w:rsid w:val="00FB5464"/>
    <w:rsid w:val="00FB6D54"/>
    <w:rsid w:val="00FC109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718"/>
    <w:rsid w:val="00FD7BCD"/>
    <w:rsid w:val="00FD7D61"/>
    <w:rsid w:val="00FE1F7B"/>
    <w:rsid w:val="00FE367E"/>
    <w:rsid w:val="00FE4F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microsoft.com/office/2011/relationships/commentsExtended" Target="commentsExtended.xml"/><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7.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8/08/relationships/commentsExtensible" Target="commentsExtensible.xml"/><Relationship Id="rId36" Type="http://schemas.openxmlformats.org/officeDocument/2006/relationships/package" Target="embeddings/Microsoft_Visio_Drawing9.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6/09/relationships/commentsIds" Target="commentsIds.xml"/><Relationship Id="rId30" Type="http://schemas.openxmlformats.org/officeDocument/2006/relationships/package" Target="embeddings/Microsoft_Visio_Drawing6.vsdx"/><Relationship Id="rId35" Type="http://schemas.openxmlformats.org/officeDocument/2006/relationships/image" Target="media/image11.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comments" Target="comments.xml"/><Relationship Id="rId33" Type="http://schemas.openxmlformats.org/officeDocument/2006/relationships/image" Target="media/image10.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2205</Words>
  <Characters>12573</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2025-01-14T16:27:00Z</dcterms:created>
  <dcterms:modified xsi:type="dcterms:W3CDTF">2025-01-14T16:27:00Z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